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D7ED8C" w14:textId="2D1B3054" w:rsidR="000E08D7" w:rsidRPr="00D16EFF" w:rsidRDefault="00AE33B8" w:rsidP="00314C98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sv-SE" w:eastAsia="zh-TW"/>
        </w:rPr>
      </w:pPr>
      <w:r>
        <w:rPr>
          <w:b/>
          <w:bCs/>
          <w:noProof/>
          <w:sz w:val="24"/>
          <w:szCs w:val="24"/>
          <w:lang w:val="sv-SE" w:eastAsia="zh-TW"/>
        </w:rPr>
        <w:t>3GPP TSG-RAN2 Meeting #110-e</w:t>
      </w:r>
      <w:r w:rsidR="000E08D7">
        <w:rPr>
          <w:b/>
          <w:bCs/>
          <w:i/>
          <w:iCs/>
          <w:noProof/>
        </w:rPr>
        <w:t xml:space="preserve"> </w:t>
      </w:r>
      <w:r w:rsidR="000E08D7">
        <w:rPr>
          <w:rFonts w:cs="Times New Roman"/>
          <w:b/>
          <w:bCs/>
          <w:i/>
          <w:iCs/>
          <w:noProof/>
          <w:sz w:val="28"/>
          <w:szCs w:val="28"/>
        </w:rPr>
        <w:tab/>
      </w:r>
      <w:r w:rsidR="000E08D7" w:rsidRPr="00D16EFF">
        <w:rPr>
          <w:b/>
          <w:bCs/>
          <w:noProof/>
          <w:sz w:val="24"/>
          <w:szCs w:val="24"/>
          <w:lang w:val="sv-SE" w:eastAsia="zh-TW"/>
        </w:rPr>
        <w:t>R2-</w:t>
      </w:r>
      <w:r w:rsidR="007759E5" w:rsidRPr="009172BC">
        <w:rPr>
          <w:b/>
          <w:bCs/>
          <w:noProof/>
          <w:sz w:val="24"/>
          <w:szCs w:val="24"/>
          <w:lang w:val="sv-SE" w:eastAsia="zh-TW"/>
        </w:rPr>
        <w:t xml:space="preserve"> </w:t>
      </w:r>
      <w:r w:rsidR="007759E5" w:rsidRPr="007759E5">
        <w:rPr>
          <w:b/>
          <w:bCs/>
          <w:noProof/>
          <w:sz w:val="24"/>
          <w:szCs w:val="24"/>
          <w:lang w:val="sv-SE" w:eastAsia="zh-TW"/>
        </w:rPr>
        <w:t>2004942</w:t>
      </w:r>
    </w:p>
    <w:p w14:paraId="1FDF6692" w14:textId="38FAE18D" w:rsidR="00D16EFF" w:rsidRPr="000A2DB1" w:rsidRDefault="00AE33B8" w:rsidP="00D4488B">
      <w:pPr>
        <w:pStyle w:val="CRCoverPage"/>
        <w:rPr>
          <w:b/>
          <w:bCs/>
          <w:noProof/>
          <w:sz w:val="24"/>
          <w:szCs w:val="24"/>
          <w:lang w:val="sv-SE" w:eastAsia="zh-TW"/>
        </w:rPr>
      </w:pPr>
      <w:r>
        <w:rPr>
          <w:b/>
          <w:bCs/>
          <w:noProof/>
          <w:sz w:val="24"/>
          <w:szCs w:val="24"/>
          <w:lang w:val="sv-SE" w:eastAsia="zh-TW"/>
        </w:rPr>
        <w:t>Electronic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, </w:t>
      </w:r>
      <w:r w:rsidR="007759E5">
        <w:rPr>
          <w:b/>
          <w:bCs/>
          <w:noProof/>
          <w:sz w:val="24"/>
          <w:szCs w:val="24"/>
          <w:lang w:val="sv-SE" w:eastAsia="zh-TW"/>
        </w:rPr>
        <w:t>1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rFonts w:hint="eastAsia"/>
          <w:b/>
          <w:bCs/>
          <w:noProof/>
          <w:sz w:val="24"/>
          <w:szCs w:val="24"/>
          <w:lang w:val="sv-SE" w:eastAsia="zh-TW"/>
        </w:rPr>
        <w:t>-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 w:rsidR="007759E5">
        <w:rPr>
          <w:b/>
          <w:bCs/>
          <w:noProof/>
          <w:sz w:val="24"/>
          <w:szCs w:val="24"/>
          <w:lang w:val="sv-SE" w:eastAsia="zh-TW"/>
        </w:rPr>
        <w:t>12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 w:rsidR="007759E5">
        <w:rPr>
          <w:b/>
          <w:bCs/>
          <w:noProof/>
          <w:sz w:val="24"/>
          <w:szCs w:val="24"/>
          <w:lang w:val="sv-SE" w:eastAsia="zh-TW"/>
        </w:rPr>
        <w:t>June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20</w:t>
      </w:r>
      <w:r>
        <w:rPr>
          <w:b/>
          <w:bCs/>
          <w:noProof/>
          <w:sz w:val="24"/>
          <w:szCs w:val="24"/>
          <w:lang w:val="sv-SE" w:eastAsia="zh-TW"/>
        </w:rPr>
        <w:t>20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08D7" w:rsidRPr="007D53FB" w14:paraId="26FBB80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E9FF7" w14:textId="77777777" w:rsidR="000E08D7" w:rsidRPr="003F5F1B" w:rsidRDefault="000E08D7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0E08D7" w:rsidRPr="007D53FB" w14:paraId="31F6E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CF8A3C" w14:textId="77777777" w:rsidR="000E08D7" w:rsidRPr="003F5F1B" w:rsidRDefault="000E08D7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0E08D7" w:rsidRPr="007D53FB" w14:paraId="57447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D7DEA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0E08D7" w:rsidRPr="007D53FB" w14:paraId="18B50B43" w14:textId="77777777">
        <w:tc>
          <w:tcPr>
            <w:tcW w:w="142" w:type="dxa"/>
            <w:tcBorders>
              <w:left w:val="single" w:sz="4" w:space="0" w:color="auto"/>
            </w:tcBorders>
          </w:tcPr>
          <w:p w14:paraId="787EA1E2" w14:textId="77777777" w:rsidR="000E08D7" w:rsidRPr="003F5F1B" w:rsidRDefault="000E08D7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2D1546DA" w14:textId="77777777" w:rsidR="000E08D7" w:rsidRPr="003F5F1B" w:rsidRDefault="00CE5792" w:rsidP="00D16EFF">
            <w:pPr>
              <w:pStyle w:val="CRCoverPage"/>
              <w:spacing w:after="0"/>
              <w:jc w:val="right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fldSimple w:instr=" DOCPROPERTY  Spec#  \* MERGEFORMAT ">
              <w:r w:rsidR="000E08D7" w:rsidRPr="009B67C7"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38.3</w:t>
              </w:r>
              <w:r w:rsidR="00D16EFF"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2</w:t>
              </w:r>
              <w:r w:rsidR="000E08D7" w:rsidRPr="009B67C7"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1</w:t>
              </w:r>
            </w:fldSimple>
          </w:p>
        </w:tc>
        <w:tc>
          <w:tcPr>
            <w:tcW w:w="709" w:type="dxa"/>
          </w:tcPr>
          <w:p w14:paraId="244BD477" w14:textId="77777777" w:rsidR="000E08D7" w:rsidRPr="003F5F1B" w:rsidRDefault="000E08D7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22A6B6" w14:textId="429E54E2" w:rsidR="000E08D7" w:rsidRPr="007759E5" w:rsidRDefault="007759E5" w:rsidP="00935A87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7759E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0750</w:t>
            </w:r>
          </w:p>
        </w:tc>
        <w:tc>
          <w:tcPr>
            <w:tcW w:w="709" w:type="dxa"/>
          </w:tcPr>
          <w:p w14:paraId="2862408D" w14:textId="77777777" w:rsidR="000E08D7" w:rsidRPr="003F5F1B" w:rsidRDefault="000E08D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53300C" w14:textId="688C063C" w:rsidR="000E08D7" w:rsidRPr="003F5F1B" w:rsidRDefault="000E7167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7E67197E" w14:textId="77777777" w:rsidR="000E08D7" w:rsidRPr="003F5F1B" w:rsidRDefault="000E08D7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49EE82" w14:textId="61BAD7F3" w:rsidR="000E08D7" w:rsidRPr="00FB6459" w:rsidRDefault="002921BA" w:rsidP="002921BA">
            <w:pPr>
              <w:pStyle w:val="CRCoverPage"/>
              <w:spacing w:after="0"/>
              <w:jc w:val="center"/>
              <w:rPr>
                <w:rFonts w:cs="Times New Roman"/>
                <w:noProof/>
                <w:color w:val="000000"/>
                <w:kern w:val="0"/>
                <w:sz w:val="28"/>
                <w:szCs w:val="28"/>
              </w:rPr>
            </w:pPr>
            <w:r>
              <w:rPr>
                <w:b/>
                <w:bCs/>
                <w:noProof/>
                <w:color w:val="000000"/>
                <w:kern w:val="0"/>
                <w:sz w:val="28"/>
                <w:szCs w:val="28"/>
                <w:lang w:eastAsia="zh-TW"/>
              </w:rPr>
              <w:t>16</w:t>
            </w:r>
            <w:r w:rsidR="000E08D7" w:rsidRPr="00FB6459">
              <w:rPr>
                <w:b/>
                <w:bCs/>
                <w:noProof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b/>
                <w:bCs/>
                <w:noProof/>
                <w:color w:val="000000"/>
                <w:kern w:val="0"/>
                <w:sz w:val="28"/>
                <w:szCs w:val="28"/>
                <w:lang w:eastAsia="zh-TW"/>
              </w:rPr>
              <w:t>0</w:t>
            </w:r>
            <w:r w:rsidR="000E08D7" w:rsidRPr="00FB6459">
              <w:rPr>
                <w:b/>
                <w:bCs/>
                <w:noProof/>
                <w:color w:val="000000"/>
                <w:kern w:val="0"/>
                <w:sz w:val="28"/>
                <w:szCs w:val="28"/>
              </w:rPr>
              <w:t>.</w:t>
            </w:r>
            <w:r w:rsidR="00D16EFF" w:rsidRPr="00FB6459">
              <w:rPr>
                <w:rFonts w:hint="eastAsia"/>
                <w:b/>
                <w:bCs/>
                <w:noProof/>
                <w:color w:val="000000"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4FD542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0E08D7" w:rsidRPr="007D53FB" w14:paraId="18EF16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DCB59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0E08D7" w:rsidRPr="007D53FB" w14:paraId="443CFB0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F58C3" w14:textId="77777777" w:rsidR="000E08D7" w:rsidRPr="009B67C7" w:rsidRDefault="000E08D7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8" w:anchor="_blank" w:history="1">
              <w:r w:rsidRPr="009B67C7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9B67C7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9B67C7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9B67C7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9B67C7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9B67C7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9" w:history="1">
              <w:r w:rsidRPr="009B67C7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9B67C7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0E08D7" w:rsidRPr="007D53FB" w14:paraId="50F9F257" w14:textId="77777777">
        <w:tc>
          <w:tcPr>
            <w:tcW w:w="9641" w:type="dxa"/>
            <w:gridSpan w:val="9"/>
          </w:tcPr>
          <w:p w14:paraId="7276C1E9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1FD2E69F" w14:textId="77777777" w:rsidR="000E08D7" w:rsidRDefault="000E08D7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08D7" w:rsidRPr="007D53FB" w14:paraId="3B414395" w14:textId="77777777">
        <w:tc>
          <w:tcPr>
            <w:tcW w:w="2835" w:type="dxa"/>
          </w:tcPr>
          <w:p w14:paraId="78E634A1" w14:textId="77777777" w:rsidR="000E08D7" w:rsidRPr="009B67C7" w:rsidRDefault="000E08D7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327E00A5" w14:textId="77777777" w:rsidR="000E08D7" w:rsidRPr="009B67C7" w:rsidRDefault="000E08D7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9B67C7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EB9308" w14:textId="77777777" w:rsidR="000E08D7" w:rsidRPr="003F5F1B" w:rsidRDefault="000E08D7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74729F" w14:textId="77777777" w:rsidR="000E08D7" w:rsidRPr="003F5F1B" w:rsidRDefault="000E08D7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9B67C7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E1A00" w14:textId="77777777" w:rsidR="000E08D7" w:rsidRPr="003F5F1B" w:rsidRDefault="000E08D7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9B67C7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31183C7B" w14:textId="77777777" w:rsidR="000E08D7" w:rsidRPr="003F5F1B" w:rsidRDefault="000E08D7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9B67C7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D5034B" w14:textId="6E17CEE5" w:rsidR="000E08D7" w:rsidRPr="003F5F1B" w:rsidRDefault="000E08D7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EC0819" w14:textId="77777777" w:rsidR="000E08D7" w:rsidRPr="009B67C7" w:rsidRDefault="000E08D7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9B67C7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FF753C" w14:textId="77777777" w:rsidR="000E08D7" w:rsidRPr="003F5F1B" w:rsidRDefault="000E08D7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51CA7B3A" w14:textId="77777777" w:rsidR="000E08D7" w:rsidRDefault="000E08D7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08D7" w:rsidRPr="007D53FB" w14:paraId="1F4845CF" w14:textId="77777777">
        <w:tc>
          <w:tcPr>
            <w:tcW w:w="9640" w:type="dxa"/>
            <w:gridSpan w:val="11"/>
          </w:tcPr>
          <w:p w14:paraId="5FE64094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0E08D7" w:rsidRPr="007D53FB" w14:paraId="642134C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AADA16" w14:textId="77777777" w:rsidR="000E08D7" w:rsidRPr="009B67C7" w:rsidRDefault="000E08D7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D4732" w14:textId="1E8C3CCE" w:rsidR="000E08D7" w:rsidRPr="003F5F1B" w:rsidRDefault="00F15515" w:rsidP="00451676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</w:rPr>
              <w:t>Clarification on preamble sele</w:t>
            </w:r>
            <w:r w:rsidR="00451676">
              <w:rPr>
                <w:rFonts w:cs="Times New Roman"/>
                <w:noProof/>
                <w:kern w:val="0"/>
                <w:sz w:val="20"/>
                <w:szCs w:val="20"/>
              </w:rPr>
              <w:t>ction for beam failure recovery</w:t>
            </w:r>
          </w:p>
        </w:tc>
      </w:tr>
      <w:tr w:rsidR="000E08D7" w:rsidRPr="007D53FB" w14:paraId="21A4F2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F1F062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9FCDC0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0E08D7" w:rsidRPr="007D53FB" w14:paraId="4D3B27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FEABF7" w14:textId="77777777" w:rsidR="000E08D7" w:rsidRPr="009B67C7" w:rsidRDefault="000E08D7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1809C1" w14:textId="77777777" w:rsidR="000E08D7" w:rsidRPr="003F5F1B" w:rsidRDefault="000E08D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9B67C7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0E08D7" w:rsidRPr="007D53FB" w14:paraId="48E924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787269" w14:textId="77777777" w:rsidR="000E08D7" w:rsidRPr="009B67C7" w:rsidRDefault="000E08D7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CA1DE2" w14:textId="77777777" w:rsidR="000E08D7" w:rsidRPr="003F5F1B" w:rsidRDefault="000E08D7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9B67C7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0E08D7" w:rsidRPr="007D53FB" w14:paraId="7804FC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345FDA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4DF034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0E08D7" w:rsidRPr="007D53FB" w14:paraId="4DC5F7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46F7B5" w14:textId="77777777" w:rsidR="000E08D7" w:rsidRPr="009B67C7" w:rsidRDefault="000E08D7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99CB5F" w14:textId="38259CB3" w:rsidR="000E08D7" w:rsidRPr="003F5F1B" w:rsidRDefault="000E08D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proofErr w:type="spellStart"/>
            <w:r w:rsidRPr="009B67C7">
              <w:rPr>
                <w:kern w:val="0"/>
                <w:sz w:val="20"/>
                <w:szCs w:val="20"/>
              </w:rPr>
              <w:t>NR_newRAT</w:t>
            </w:r>
            <w:proofErr w:type="spellEnd"/>
            <w:r w:rsidRPr="009B67C7">
              <w:rPr>
                <w:kern w:val="0"/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1BD5A6" w14:textId="77777777" w:rsidR="000E08D7" w:rsidRPr="003F5F1B" w:rsidRDefault="000E08D7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2EDA" w14:textId="77777777" w:rsidR="000E08D7" w:rsidRPr="003F5F1B" w:rsidRDefault="000E08D7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22A1B" w14:textId="26FE1FA8" w:rsidR="000E08D7" w:rsidRPr="003F5F1B" w:rsidRDefault="000E08D7" w:rsidP="00235E43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9B67C7">
              <w:rPr>
                <w:noProof/>
                <w:kern w:val="0"/>
                <w:sz w:val="20"/>
                <w:szCs w:val="20"/>
                <w:lang w:eastAsia="zh-TW"/>
              </w:rPr>
              <w:t>20</w:t>
            </w:r>
            <w:r w:rsidR="00F00A7F">
              <w:rPr>
                <w:noProof/>
                <w:kern w:val="0"/>
                <w:sz w:val="20"/>
                <w:szCs w:val="20"/>
                <w:lang w:eastAsia="zh-TW"/>
              </w:rPr>
              <w:t>20</w:t>
            </w:r>
            <w:r w:rsidRPr="009B67C7">
              <w:rPr>
                <w:noProof/>
                <w:kern w:val="0"/>
                <w:sz w:val="20"/>
                <w:szCs w:val="20"/>
              </w:rPr>
              <w:t>-</w:t>
            </w:r>
            <w:r w:rsidR="006802F4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235E43">
              <w:rPr>
                <w:noProof/>
                <w:kern w:val="0"/>
                <w:sz w:val="20"/>
                <w:szCs w:val="20"/>
                <w:lang w:eastAsia="zh-TW"/>
              </w:rPr>
              <w:t>5</w:t>
            </w:r>
            <w:r w:rsidRPr="009B67C7">
              <w:rPr>
                <w:noProof/>
                <w:kern w:val="0"/>
                <w:sz w:val="20"/>
                <w:szCs w:val="20"/>
              </w:rPr>
              <w:t>-</w:t>
            </w:r>
            <w:r w:rsidR="00235E43">
              <w:rPr>
                <w:noProof/>
                <w:kern w:val="0"/>
                <w:sz w:val="20"/>
                <w:szCs w:val="20"/>
                <w:lang w:eastAsia="zh-TW"/>
              </w:rPr>
              <w:t>04</w:t>
            </w:r>
          </w:p>
        </w:tc>
      </w:tr>
      <w:tr w:rsidR="000E08D7" w:rsidRPr="007D53FB" w14:paraId="143023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A810A7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939CF3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F8FEA7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E277A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4D7939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0E08D7" w:rsidRPr="007D53FB" w14:paraId="1AFB05E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27EA6" w14:textId="77777777" w:rsidR="000E08D7" w:rsidRPr="009B67C7" w:rsidRDefault="000E08D7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17205" w14:textId="3C5F6E23" w:rsidR="000E08D7" w:rsidRPr="00F35E03" w:rsidRDefault="002921BA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Cs/>
                <w:noProof/>
                <w:kern w:val="0"/>
                <w:sz w:val="20"/>
                <w:szCs w:val="20"/>
                <w:lang w:eastAsia="zh-TW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90057E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F8280" w14:textId="77777777" w:rsidR="000E08D7" w:rsidRPr="009B67C7" w:rsidRDefault="000E08D7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E262B" w14:textId="2E1B6F5F" w:rsidR="000E08D7" w:rsidRPr="003F5F1B" w:rsidRDefault="000E08D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9B67C7">
              <w:rPr>
                <w:noProof/>
                <w:kern w:val="0"/>
                <w:sz w:val="20"/>
                <w:szCs w:val="20"/>
              </w:rPr>
              <w:t>Rel-</w:t>
            </w:r>
            <w:r w:rsidR="002921BA">
              <w:rPr>
                <w:noProof/>
                <w:kern w:val="0"/>
                <w:sz w:val="20"/>
                <w:szCs w:val="20"/>
                <w:lang w:eastAsia="zh-TW"/>
              </w:rPr>
              <w:t>16</w:t>
            </w:r>
          </w:p>
        </w:tc>
      </w:tr>
      <w:tr w:rsidR="000E08D7" w:rsidRPr="007D53FB" w14:paraId="3276F8A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1E574B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07B30F" w14:textId="77777777" w:rsidR="000E08D7" w:rsidRPr="009B67C7" w:rsidRDefault="000E08D7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3F5F1B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9B67C7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9B67C7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9B67C7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9B67C7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9B67C7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306D25FC" w14:textId="77777777" w:rsidR="000E08D7" w:rsidRPr="003F5F1B" w:rsidRDefault="000E08D7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9B67C7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9B67C7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10" w:history="1">
              <w:r w:rsidRPr="009B67C7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9B67C7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56FEB9" w14:textId="77777777" w:rsidR="000E08D7" w:rsidRPr="009B67C7" w:rsidRDefault="000E08D7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0E08D7" w:rsidRPr="007D53FB" w14:paraId="10C10E68" w14:textId="77777777">
        <w:tc>
          <w:tcPr>
            <w:tcW w:w="1843" w:type="dxa"/>
          </w:tcPr>
          <w:p w14:paraId="192E7C75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696128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0E08D7" w:rsidRPr="00B83FEE" w14:paraId="6138BB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25B36" w14:textId="77777777" w:rsidR="000E08D7" w:rsidRPr="009B67C7" w:rsidRDefault="000E08D7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1FFA2" w14:textId="1D05D62F" w:rsidR="000E08D7" w:rsidRPr="009161A1" w:rsidRDefault="00CA0F0D" w:rsidP="000F71F1">
            <w:pPr>
              <w:adjustRightInd w:val="0"/>
              <w:snapToGrid w:val="0"/>
              <w:rPr>
                <w:rFonts w:ascii="Arial" w:hAnsi="Arial" w:cs="Arial"/>
                <w:color w:val="000000"/>
                <w:lang w:val="en-US" w:eastAsia="zh-TW"/>
              </w:rPr>
            </w:pPr>
            <w:r>
              <w:rPr>
                <w:rFonts w:ascii="Arial" w:hAnsi="Arial" w:cs="Arial"/>
                <w:color w:val="000000"/>
                <w:lang w:val="en-US" w:eastAsia="zh-TW"/>
              </w:rPr>
              <w:t>For beam failure recovery</w:t>
            </w:r>
            <w:r w:rsidR="006D0FC4">
              <w:rPr>
                <w:rFonts w:ascii="Arial" w:hAnsi="Arial" w:cs="Arial"/>
                <w:color w:val="000000"/>
                <w:lang w:val="en-US" w:eastAsia="zh-TW"/>
              </w:rPr>
              <w:t>,</w:t>
            </w:r>
            <w:r w:rsidR="0077578D">
              <w:rPr>
                <w:rFonts w:ascii="Arial" w:hAnsi="Arial" w:cs="Arial"/>
                <w:color w:val="000000"/>
                <w:lang w:val="en-US" w:eastAsia="zh-TW"/>
              </w:rPr>
              <w:t xml:space="preserve"> if there is no SSB</w:t>
            </w:r>
            <w:r w:rsidR="00505518">
              <w:rPr>
                <w:rFonts w:ascii="Arial" w:hAnsi="Arial" w:cs="Arial"/>
                <w:color w:val="000000"/>
                <w:lang w:val="en-US" w:eastAsia="zh-TW"/>
              </w:rPr>
              <w:t xml:space="preserve"> and </w:t>
            </w:r>
            <w:r w:rsidR="0077578D">
              <w:rPr>
                <w:rFonts w:ascii="Arial" w:hAnsi="Arial" w:cs="Arial"/>
                <w:color w:val="000000"/>
                <w:lang w:val="en-US" w:eastAsia="zh-TW"/>
              </w:rPr>
              <w:t>CSI-RS</w:t>
            </w:r>
            <w:r w:rsidR="00DB4A8C">
              <w:rPr>
                <w:rFonts w:ascii="Arial" w:hAnsi="Arial" w:cs="Arial"/>
                <w:color w:val="000000"/>
                <w:lang w:val="en-US" w:eastAsia="zh-TW"/>
              </w:rPr>
              <w:t xml:space="preserve"> with</w:t>
            </w:r>
            <w:r w:rsidR="0077578D">
              <w:rPr>
                <w:rFonts w:ascii="Arial" w:hAnsi="Arial" w:cs="Arial"/>
                <w:color w:val="000000"/>
                <w:lang w:val="en-US" w:eastAsia="zh-TW"/>
              </w:rPr>
              <w:t xml:space="preserve"> RSRP above</w:t>
            </w:r>
            <w:r w:rsidR="00505518">
              <w:rPr>
                <w:rFonts w:ascii="Arial" w:hAnsi="Arial" w:cs="Arial"/>
                <w:color w:val="000000"/>
                <w:lang w:val="en-US" w:eastAsia="zh-TW"/>
              </w:rPr>
              <w:t xml:space="preserve"> </w:t>
            </w:r>
            <w:proofErr w:type="spellStart"/>
            <w:r w:rsidR="001A7479" w:rsidRPr="00C964D7">
              <w:rPr>
                <w:i/>
                <w:lang w:eastAsia="ko-KR"/>
              </w:rPr>
              <w:t>rsrp-ThresholdSSB</w:t>
            </w:r>
            <w:proofErr w:type="spellEnd"/>
            <w:r w:rsidR="001A7479">
              <w:rPr>
                <w:lang w:eastAsia="ko-KR"/>
              </w:rPr>
              <w:t xml:space="preserve"> </w:t>
            </w:r>
            <w:r w:rsidR="001A7479" w:rsidRPr="001A7479">
              <w:rPr>
                <w:rFonts w:ascii="Arial" w:hAnsi="Arial" w:cs="Arial"/>
                <w:color w:val="000000"/>
                <w:lang w:val="en-US" w:eastAsia="zh-TW"/>
              </w:rPr>
              <w:t xml:space="preserve">and </w:t>
            </w:r>
            <w:proofErr w:type="spellStart"/>
            <w:r w:rsidR="001A7479" w:rsidRPr="00C964D7">
              <w:rPr>
                <w:i/>
                <w:lang w:eastAsia="ko-KR"/>
              </w:rPr>
              <w:t>rsrp</w:t>
            </w:r>
            <w:proofErr w:type="spellEnd"/>
            <w:r w:rsidR="001A7479" w:rsidRPr="00C964D7">
              <w:rPr>
                <w:i/>
                <w:lang w:eastAsia="ko-KR"/>
              </w:rPr>
              <w:t>-</w:t>
            </w:r>
            <w:proofErr w:type="spellStart"/>
            <w:r w:rsidR="001A7479" w:rsidRPr="00C964D7">
              <w:rPr>
                <w:i/>
                <w:lang w:eastAsia="ko-KR"/>
              </w:rPr>
              <w:t>ThresholdCSI</w:t>
            </w:r>
            <w:proofErr w:type="spellEnd"/>
            <w:r w:rsidR="001A7479" w:rsidRPr="00C964D7">
              <w:rPr>
                <w:i/>
                <w:lang w:eastAsia="ko-KR"/>
              </w:rPr>
              <w:t>-RS</w:t>
            </w:r>
            <w:r w:rsidR="001A7479" w:rsidRPr="00C964D7">
              <w:rPr>
                <w:lang w:eastAsia="ko-KR"/>
              </w:rPr>
              <w:t xml:space="preserve"> </w:t>
            </w:r>
            <w:r w:rsidR="001A7479" w:rsidRPr="001A7479">
              <w:rPr>
                <w:rFonts w:ascii="Arial" w:hAnsi="Arial" w:cs="Arial"/>
                <w:color w:val="000000"/>
                <w:lang w:val="en-US" w:eastAsia="zh-TW"/>
              </w:rPr>
              <w:t>respectively</w:t>
            </w:r>
            <w:r w:rsidR="00BE5808">
              <w:rPr>
                <w:rFonts w:ascii="Arial" w:hAnsi="Arial" w:cs="Arial"/>
                <w:color w:val="000000"/>
                <w:lang w:val="en-US" w:eastAsia="zh-TW"/>
              </w:rPr>
              <w:t xml:space="preserve">, </w:t>
            </w:r>
            <w:r w:rsidR="00451676">
              <w:rPr>
                <w:rFonts w:ascii="Arial" w:hAnsi="Arial" w:cs="Arial"/>
                <w:color w:val="000000"/>
                <w:lang w:val="en-US" w:eastAsia="zh-TW"/>
              </w:rPr>
              <w:t>MAC entity</w:t>
            </w:r>
            <w:r w:rsidR="00505518">
              <w:rPr>
                <w:rFonts w:ascii="Arial" w:hAnsi="Arial" w:cs="Arial"/>
                <w:color w:val="000000"/>
                <w:lang w:val="en-US" w:eastAsia="zh-TW"/>
              </w:rPr>
              <w:t xml:space="preserve"> selects a</w:t>
            </w:r>
            <w:r w:rsidR="000B7A53">
              <w:rPr>
                <w:rFonts w:ascii="Arial" w:hAnsi="Arial" w:cs="Arial"/>
                <w:color w:val="000000"/>
                <w:lang w:val="en-US" w:eastAsia="zh-TW"/>
              </w:rPr>
              <w:t>n</w:t>
            </w:r>
            <w:r w:rsidR="00505518">
              <w:rPr>
                <w:rFonts w:ascii="Arial" w:hAnsi="Arial" w:cs="Arial"/>
                <w:color w:val="000000"/>
                <w:lang w:val="en-US" w:eastAsia="zh-TW"/>
              </w:rPr>
              <w:t xml:space="preserve"> SSB </w:t>
            </w:r>
            <w:r w:rsidR="00451676">
              <w:rPr>
                <w:rFonts w:ascii="Arial" w:hAnsi="Arial" w:cs="Arial"/>
                <w:color w:val="000000"/>
                <w:lang w:val="en-US" w:eastAsia="zh-TW"/>
              </w:rPr>
              <w:t xml:space="preserve">and </w:t>
            </w:r>
            <w:r w:rsidR="00505518">
              <w:rPr>
                <w:rFonts w:ascii="Arial" w:hAnsi="Arial" w:cs="Arial"/>
                <w:color w:val="000000"/>
                <w:lang w:val="en-US" w:eastAsia="zh-TW"/>
              </w:rPr>
              <w:t>perform</w:t>
            </w:r>
            <w:r w:rsidR="000525B9">
              <w:rPr>
                <w:rFonts w:ascii="Arial" w:hAnsi="Arial" w:cs="Arial"/>
                <w:color w:val="000000"/>
                <w:lang w:val="en-US" w:eastAsia="zh-TW"/>
              </w:rPr>
              <w:t>s</w:t>
            </w:r>
            <w:r w:rsidR="00505518">
              <w:rPr>
                <w:rFonts w:ascii="Arial" w:hAnsi="Arial" w:cs="Arial"/>
                <w:color w:val="000000"/>
                <w:lang w:val="en-US" w:eastAsia="zh-TW"/>
              </w:rPr>
              <w:t xml:space="preserve"> contention-based random access.</w:t>
            </w:r>
            <w:r w:rsidR="00DE4680">
              <w:rPr>
                <w:rFonts w:ascii="Arial" w:hAnsi="Arial" w:cs="Arial"/>
                <w:color w:val="000000"/>
                <w:lang w:val="en-US" w:eastAsia="zh-TW"/>
              </w:rPr>
              <w:t xml:space="preserve"> </w:t>
            </w:r>
            <w:r w:rsidR="000525B9">
              <w:rPr>
                <w:rFonts w:ascii="Arial" w:hAnsi="Arial" w:cs="Arial"/>
                <w:color w:val="000000"/>
                <w:lang w:val="en-US" w:eastAsia="zh-TW"/>
              </w:rPr>
              <w:t xml:space="preserve">But </w:t>
            </w:r>
            <w:r w:rsidR="00BE5808">
              <w:rPr>
                <w:rFonts w:ascii="Arial" w:hAnsi="Arial" w:cs="Arial"/>
                <w:color w:val="000000"/>
                <w:lang w:val="en-US" w:eastAsia="zh-TW"/>
              </w:rPr>
              <w:t xml:space="preserve">if </w:t>
            </w:r>
            <w:r w:rsidR="00505518" w:rsidRPr="00505518">
              <w:rPr>
                <w:rFonts w:ascii="Arial" w:hAnsi="Arial" w:cs="Arial"/>
                <w:color w:val="000000"/>
                <w:lang w:val="en-US" w:eastAsia="zh-TW"/>
              </w:rPr>
              <w:t xml:space="preserve">the selected SSB </w:t>
            </w:r>
            <w:r w:rsidR="00BE5808">
              <w:rPr>
                <w:rFonts w:ascii="Arial" w:hAnsi="Arial" w:cs="Arial"/>
                <w:color w:val="000000"/>
                <w:lang w:val="en-US" w:eastAsia="zh-TW"/>
              </w:rPr>
              <w:t xml:space="preserve">is also </w:t>
            </w:r>
            <w:r w:rsidR="00505518" w:rsidRPr="00505518">
              <w:rPr>
                <w:rFonts w:ascii="Arial" w:hAnsi="Arial" w:cs="Arial"/>
                <w:color w:val="000000"/>
                <w:lang w:val="en-US" w:eastAsia="zh-TW"/>
              </w:rPr>
              <w:t>associated with a</w:t>
            </w:r>
            <w:r w:rsidR="00505518">
              <w:rPr>
                <w:rFonts w:ascii="Arial" w:hAnsi="Arial" w:cs="Arial"/>
                <w:color w:val="000000"/>
                <w:lang w:val="en-US" w:eastAsia="zh-TW"/>
              </w:rPr>
              <w:t xml:space="preserve"> dedicated preamble</w:t>
            </w:r>
            <w:r w:rsidR="00BE5808">
              <w:rPr>
                <w:rFonts w:ascii="Arial" w:hAnsi="Arial" w:cs="Arial"/>
                <w:color w:val="000000"/>
                <w:lang w:val="en-US" w:eastAsia="zh-TW"/>
              </w:rPr>
              <w:t xml:space="preserve"> for beam failure recovery, </w:t>
            </w:r>
            <w:r w:rsidR="00F15515">
              <w:rPr>
                <w:rFonts w:ascii="Arial" w:hAnsi="Arial" w:cs="Arial"/>
                <w:color w:val="000000"/>
                <w:lang w:val="en-US" w:eastAsia="zh-TW"/>
              </w:rPr>
              <w:t>it is unclear whether</w:t>
            </w:r>
            <w:r w:rsidR="00DE4680">
              <w:rPr>
                <w:rFonts w:ascii="Arial" w:hAnsi="Arial" w:cs="Arial"/>
                <w:color w:val="000000"/>
                <w:lang w:val="en-US" w:eastAsia="zh-TW"/>
              </w:rPr>
              <w:t xml:space="preserve"> </w:t>
            </w:r>
            <w:r w:rsidR="002F6171">
              <w:rPr>
                <w:rFonts w:ascii="Arial" w:hAnsi="Arial" w:cs="Arial" w:hint="eastAsia"/>
                <w:color w:val="000000"/>
                <w:lang w:val="en-US" w:eastAsia="zh-TW"/>
              </w:rPr>
              <w:t>MAC</w:t>
            </w:r>
            <w:r w:rsidR="002F6171">
              <w:rPr>
                <w:rFonts w:ascii="Arial" w:hAnsi="Arial" w:cs="Arial"/>
                <w:color w:val="000000"/>
                <w:lang w:val="en-US" w:eastAsia="zh-TW"/>
              </w:rPr>
              <w:t xml:space="preserve"> </w:t>
            </w:r>
            <w:r w:rsidR="002F6171">
              <w:rPr>
                <w:rFonts w:ascii="Arial" w:hAnsi="Arial" w:cs="Arial" w:hint="eastAsia"/>
                <w:color w:val="000000"/>
                <w:lang w:val="en-US" w:eastAsia="zh-TW"/>
              </w:rPr>
              <w:t>e</w:t>
            </w:r>
            <w:r w:rsidR="002F6171">
              <w:rPr>
                <w:rFonts w:ascii="Arial" w:hAnsi="Arial" w:cs="Arial"/>
                <w:color w:val="000000"/>
                <w:lang w:val="en-US" w:eastAsia="zh-TW"/>
              </w:rPr>
              <w:t>ntity</w:t>
            </w:r>
            <w:r w:rsidR="00505518" w:rsidRPr="00505518">
              <w:rPr>
                <w:rFonts w:ascii="Arial" w:hAnsi="Arial" w:cs="Arial"/>
                <w:color w:val="000000"/>
                <w:lang w:val="en-US" w:eastAsia="zh-TW"/>
              </w:rPr>
              <w:t xml:space="preserve"> </w:t>
            </w:r>
            <w:r w:rsidR="00F15515">
              <w:rPr>
                <w:rFonts w:ascii="Arial" w:hAnsi="Arial" w:cs="Arial"/>
                <w:color w:val="000000"/>
                <w:lang w:val="en-US" w:eastAsia="zh-TW"/>
              </w:rPr>
              <w:t>can use the dedicated</w:t>
            </w:r>
            <w:r w:rsidR="00C31F31">
              <w:rPr>
                <w:rFonts w:ascii="Arial" w:hAnsi="Arial" w:cs="Arial"/>
                <w:color w:val="000000"/>
                <w:lang w:val="en-US" w:eastAsia="zh-TW"/>
              </w:rPr>
              <w:t xml:space="preserve"> preamble</w:t>
            </w:r>
            <w:r w:rsidR="00F15515">
              <w:rPr>
                <w:rFonts w:ascii="Arial" w:hAnsi="Arial" w:cs="Arial"/>
                <w:color w:val="000000"/>
                <w:lang w:val="en-US" w:eastAsia="zh-TW"/>
              </w:rPr>
              <w:t xml:space="preserve"> </w:t>
            </w:r>
            <w:r w:rsidR="00362B32">
              <w:rPr>
                <w:rFonts w:ascii="Arial" w:hAnsi="Arial" w:cs="Arial"/>
                <w:color w:val="000000"/>
                <w:lang w:val="en-US" w:eastAsia="zh-TW"/>
              </w:rPr>
              <w:t>for beam failure recovery</w:t>
            </w:r>
            <w:r w:rsidR="00505518">
              <w:rPr>
                <w:rFonts w:ascii="Arial" w:hAnsi="Arial" w:cs="Arial"/>
                <w:color w:val="000000"/>
                <w:lang w:val="en-US" w:eastAsia="zh-TW"/>
              </w:rPr>
              <w:t xml:space="preserve">. </w:t>
            </w:r>
          </w:p>
        </w:tc>
      </w:tr>
      <w:tr w:rsidR="000E08D7" w:rsidRPr="007D53FB" w14:paraId="47DC80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1BCF0" w14:textId="77777777" w:rsidR="000E08D7" w:rsidRPr="001F1853" w:rsidRDefault="000E08D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A33A9" w14:textId="77777777" w:rsidR="000E08D7" w:rsidRPr="009161A1" w:rsidRDefault="000E08D7" w:rsidP="009317EA">
            <w:pPr>
              <w:pStyle w:val="CRCoverPage"/>
              <w:spacing w:after="0"/>
              <w:rPr>
                <w:noProof/>
                <w:kern w:val="0"/>
                <w:sz w:val="8"/>
                <w:szCs w:val="8"/>
                <w:lang w:val="en-US"/>
              </w:rPr>
            </w:pPr>
          </w:p>
        </w:tc>
      </w:tr>
      <w:tr w:rsidR="000E08D7" w:rsidRPr="007D53FB" w14:paraId="607737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D6D59" w14:textId="77777777" w:rsidR="000E08D7" w:rsidRPr="009B67C7" w:rsidRDefault="000E08D7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8E1F8" w14:textId="1BBF1AE3" w:rsidR="000E08D7" w:rsidRPr="009161A1" w:rsidRDefault="00F15515" w:rsidP="00F73862">
            <w:pPr>
              <w:adjustRightInd w:val="0"/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en-US" w:eastAsia="zh-TW"/>
              </w:rPr>
              <w:t>It is clarified that</w:t>
            </w:r>
            <w:r w:rsidR="00FF4734">
              <w:rPr>
                <w:rFonts w:ascii="Arial" w:hAnsi="Arial" w:cs="Arial"/>
                <w:color w:val="000000"/>
                <w:lang w:val="en-US" w:eastAsia="zh-TW"/>
              </w:rPr>
              <w:t xml:space="preserve"> </w:t>
            </w:r>
            <w:r w:rsidR="00C53AE6">
              <w:rPr>
                <w:rFonts w:ascii="Arial" w:hAnsi="Arial" w:cs="Arial"/>
                <w:color w:val="000000"/>
                <w:lang w:val="en-US" w:eastAsia="zh-TW"/>
              </w:rPr>
              <w:t xml:space="preserve">for beam failure recovery </w:t>
            </w:r>
            <w:r w:rsidR="00FF4734">
              <w:rPr>
                <w:rFonts w:ascii="Arial" w:hAnsi="Arial" w:cs="Arial"/>
                <w:color w:val="000000"/>
                <w:lang w:val="en-US" w:eastAsia="zh-TW"/>
              </w:rPr>
              <w:t>i</w:t>
            </w:r>
            <w:r w:rsidR="00505518">
              <w:rPr>
                <w:rFonts w:ascii="Arial" w:hAnsi="Arial" w:cs="Arial"/>
                <w:color w:val="000000"/>
                <w:lang w:val="en-US" w:eastAsia="zh-TW"/>
              </w:rPr>
              <w:t xml:space="preserve">f </w:t>
            </w:r>
            <w:r w:rsidR="002F6171">
              <w:rPr>
                <w:rFonts w:ascii="Arial" w:hAnsi="Arial" w:cs="Arial" w:hint="eastAsia"/>
                <w:color w:val="000000"/>
                <w:lang w:val="en-US" w:eastAsia="zh-TW"/>
              </w:rPr>
              <w:t>MAC</w:t>
            </w:r>
            <w:r w:rsidR="002F6171">
              <w:rPr>
                <w:rFonts w:ascii="Arial" w:hAnsi="Arial" w:cs="Arial"/>
                <w:color w:val="000000"/>
                <w:lang w:val="en-US" w:eastAsia="zh-TW"/>
              </w:rPr>
              <w:t xml:space="preserve"> </w:t>
            </w:r>
            <w:r w:rsidR="002F6171">
              <w:rPr>
                <w:rFonts w:ascii="Arial" w:hAnsi="Arial" w:cs="Arial" w:hint="eastAsia"/>
                <w:color w:val="000000"/>
                <w:lang w:val="en-US" w:eastAsia="zh-TW"/>
              </w:rPr>
              <w:t>e</w:t>
            </w:r>
            <w:r w:rsidR="002F6171">
              <w:rPr>
                <w:rFonts w:ascii="Arial" w:hAnsi="Arial" w:cs="Arial"/>
                <w:color w:val="000000"/>
                <w:lang w:val="en-US" w:eastAsia="zh-TW"/>
              </w:rPr>
              <w:t>ntity</w:t>
            </w:r>
            <w:r w:rsidR="00505518">
              <w:rPr>
                <w:rFonts w:ascii="Arial" w:hAnsi="Arial" w:cs="Arial"/>
                <w:color w:val="000000"/>
                <w:lang w:val="en-US" w:eastAsia="zh-TW"/>
              </w:rPr>
              <w:t xml:space="preserve"> selects a</w:t>
            </w:r>
            <w:r w:rsidR="004153D6">
              <w:rPr>
                <w:rFonts w:ascii="Arial" w:hAnsi="Arial" w:cs="Arial"/>
                <w:color w:val="000000"/>
                <w:lang w:val="en-US" w:eastAsia="zh-TW"/>
              </w:rPr>
              <w:t>n</w:t>
            </w:r>
            <w:bookmarkStart w:id="2" w:name="_GoBack"/>
            <w:bookmarkEnd w:id="2"/>
            <w:r w:rsidR="00505518">
              <w:rPr>
                <w:rFonts w:ascii="Arial" w:hAnsi="Arial" w:cs="Arial"/>
                <w:color w:val="000000"/>
                <w:lang w:val="en-US" w:eastAsia="zh-TW"/>
              </w:rPr>
              <w:t xml:space="preserve"> SSB </w:t>
            </w:r>
            <w:r w:rsidR="000B7A53">
              <w:rPr>
                <w:rFonts w:ascii="Arial" w:hAnsi="Arial" w:cs="Arial"/>
                <w:color w:val="000000"/>
                <w:lang w:val="en-US" w:eastAsia="zh-TW"/>
              </w:rPr>
              <w:t>that</w:t>
            </w:r>
            <w:r w:rsidR="00785A1B">
              <w:rPr>
                <w:rFonts w:ascii="Arial" w:hAnsi="Arial" w:cs="Arial"/>
                <w:color w:val="000000"/>
                <w:lang w:val="en-US" w:eastAsia="zh-TW"/>
              </w:rPr>
              <w:t xml:space="preserve"> </w:t>
            </w:r>
            <w:r w:rsidR="00505518" w:rsidRPr="00505518">
              <w:rPr>
                <w:rFonts w:ascii="Arial" w:hAnsi="Arial" w:cs="Arial"/>
                <w:color w:val="000000"/>
                <w:lang w:val="en-US" w:eastAsia="zh-TW"/>
              </w:rPr>
              <w:t xml:space="preserve">is associated with a dedicated </w:t>
            </w:r>
            <w:r w:rsidR="00FF4734">
              <w:rPr>
                <w:rFonts w:ascii="Arial" w:hAnsi="Arial" w:cs="Arial"/>
                <w:color w:val="000000"/>
                <w:lang w:val="en-US" w:eastAsia="zh-TW"/>
              </w:rPr>
              <w:t>preamble</w:t>
            </w:r>
            <w:r w:rsidR="00112B33">
              <w:rPr>
                <w:rFonts w:ascii="Arial" w:hAnsi="Arial" w:cs="Arial"/>
                <w:color w:val="000000"/>
                <w:lang w:val="en-US" w:eastAsia="zh-TW"/>
              </w:rPr>
              <w:t xml:space="preserve"> for beam failure recovery</w:t>
            </w:r>
            <w:r w:rsidR="00505518" w:rsidRPr="00505518">
              <w:rPr>
                <w:rFonts w:ascii="Arial" w:hAnsi="Arial" w:cs="Arial"/>
                <w:color w:val="000000"/>
                <w:lang w:val="en-US" w:eastAsia="zh-TW"/>
              </w:rPr>
              <w:t xml:space="preserve">, </w:t>
            </w:r>
            <w:r w:rsidR="002F6171">
              <w:rPr>
                <w:rFonts w:ascii="Arial" w:hAnsi="Arial" w:cs="Arial" w:hint="eastAsia"/>
                <w:color w:val="000000"/>
                <w:lang w:val="en-US" w:eastAsia="zh-TW"/>
              </w:rPr>
              <w:t>MAC</w:t>
            </w:r>
            <w:r w:rsidR="002F6171">
              <w:rPr>
                <w:rFonts w:ascii="Arial" w:hAnsi="Arial" w:cs="Arial"/>
                <w:color w:val="000000"/>
                <w:lang w:val="en-US" w:eastAsia="zh-TW"/>
              </w:rPr>
              <w:t xml:space="preserve"> </w:t>
            </w:r>
            <w:r w:rsidR="002F6171">
              <w:rPr>
                <w:rFonts w:ascii="Arial" w:hAnsi="Arial" w:cs="Arial" w:hint="eastAsia"/>
                <w:color w:val="000000"/>
                <w:lang w:val="en-US" w:eastAsia="zh-TW"/>
              </w:rPr>
              <w:t>e</w:t>
            </w:r>
            <w:r w:rsidR="002F6171">
              <w:rPr>
                <w:rFonts w:ascii="Arial" w:hAnsi="Arial" w:cs="Arial"/>
                <w:color w:val="000000"/>
                <w:lang w:val="en-US" w:eastAsia="zh-TW"/>
              </w:rPr>
              <w:t>ntity</w:t>
            </w:r>
            <w:r w:rsidR="00505518" w:rsidRPr="00505518">
              <w:rPr>
                <w:rFonts w:ascii="Arial" w:hAnsi="Arial" w:cs="Arial"/>
                <w:color w:val="000000"/>
                <w:lang w:val="en-US" w:eastAsia="zh-TW"/>
              </w:rPr>
              <w:t xml:space="preserve"> </w:t>
            </w:r>
            <w:r w:rsidR="007E3795">
              <w:rPr>
                <w:rFonts w:ascii="Arial" w:hAnsi="Arial" w:cs="Arial"/>
                <w:color w:val="000000"/>
                <w:lang w:val="en-US" w:eastAsia="zh-TW"/>
              </w:rPr>
              <w:t>can</w:t>
            </w:r>
            <w:r>
              <w:rPr>
                <w:rFonts w:ascii="Arial" w:hAnsi="Arial" w:cs="Arial"/>
                <w:color w:val="000000"/>
                <w:lang w:val="en-US" w:eastAsia="zh-TW"/>
              </w:rPr>
              <w:t xml:space="preserve"> </w:t>
            </w:r>
            <w:r w:rsidR="00DE4680">
              <w:rPr>
                <w:rFonts w:ascii="Arial" w:hAnsi="Arial" w:cs="Arial"/>
                <w:color w:val="000000"/>
                <w:lang w:val="en-US" w:eastAsia="zh-TW"/>
              </w:rPr>
              <w:t>use</w:t>
            </w:r>
            <w:r w:rsidR="00785A1B">
              <w:rPr>
                <w:rFonts w:ascii="Arial" w:hAnsi="Arial" w:cs="Arial"/>
                <w:color w:val="000000"/>
                <w:lang w:val="en-US" w:eastAsia="zh-TW"/>
              </w:rPr>
              <w:t xml:space="preserve"> the dedicated </w:t>
            </w:r>
            <w:r w:rsidR="00FF4734">
              <w:rPr>
                <w:rFonts w:ascii="Arial" w:hAnsi="Arial" w:cs="Arial"/>
                <w:color w:val="000000"/>
                <w:lang w:val="en-US" w:eastAsia="zh-TW"/>
              </w:rPr>
              <w:t xml:space="preserve">preamble </w:t>
            </w:r>
            <w:r w:rsidR="007B7659">
              <w:rPr>
                <w:rFonts w:ascii="Arial" w:hAnsi="Arial" w:cs="Arial"/>
                <w:color w:val="000000"/>
                <w:lang w:val="en-US" w:eastAsia="zh-TW"/>
              </w:rPr>
              <w:t>for beam failure recovery</w:t>
            </w:r>
            <w:r w:rsidR="00785A1B">
              <w:rPr>
                <w:rFonts w:ascii="Arial" w:hAnsi="Arial" w:cs="Arial"/>
                <w:color w:val="000000"/>
                <w:lang w:val="en-US" w:eastAsia="zh-TW"/>
              </w:rPr>
              <w:t>.</w:t>
            </w:r>
          </w:p>
          <w:p w14:paraId="1391E401" w14:textId="77777777" w:rsidR="000E08D7" w:rsidRPr="009161A1" w:rsidRDefault="000E08D7" w:rsidP="009317E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 w:rsidRPr="009161A1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Impact analysis</w:t>
            </w:r>
          </w:p>
          <w:p w14:paraId="263CA38A" w14:textId="77777777" w:rsidR="00FB5B6C" w:rsidRDefault="00FB5B6C" w:rsidP="009317E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u w:val="single"/>
                <w:lang w:eastAsia="zh-TW"/>
              </w:rPr>
            </w:pPr>
          </w:p>
          <w:p w14:paraId="347D6099" w14:textId="77777777" w:rsidR="00FB5B6C" w:rsidRPr="00FB5B6C" w:rsidRDefault="00FB5B6C" w:rsidP="00FB5B6C">
            <w:pPr>
              <w:adjustRightInd w:val="0"/>
              <w:snapToGrid w:val="0"/>
              <w:spacing w:after="0"/>
              <w:rPr>
                <w:rFonts w:ascii="Arial" w:hAnsi="Arial" w:cs="Arial"/>
                <w:color w:val="000000"/>
                <w:lang w:val="en-US" w:eastAsia="zh-TW"/>
              </w:rPr>
            </w:pPr>
            <w:r w:rsidRPr="00FB5B6C">
              <w:rPr>
                <w:rFonts w:ascii="Arial" w:hAnsi="Arial" w:cs="Arial"/>
                <w:color w:val="000000"/>
                <w:u w:val="single"/>
                <w:lang w:val="en-US" w:eastAsia="zh-TW"/>
              </w:rPr>
              <w:t>Impacted 5G architecture options</w:t>
            </w:r>
            <w:r w:rsidRPr="00FB5B6C">
              <w:rPr>
                <w:rFonts w:ascii="Arial" w:hAnsi="Arial" w:cs="Arial"/>
                <w:color w:val="000000"/>
                <w:lang w:val="en-US" w:eastAsia="zh-TW"/>
              </w:rPr>
              <w:t>:</w:t>
            </w:r>
          </w:p>
          <w:p w14:paraId="4B8BB720" w14:textId="371A3222" w:rsidR="00FB5B6C" w:rsidRPr="00FB5B6C" w:rsidRDefault="00FB5B6C" w:rsidP="00FB5B6C">
            <w:pPr>
              <w:adjustRightInd w:val="0"/>
              <w:snapToGrid w:val="0"/>
              <w:rPr>
                <w:rFonts w:ascii="Arial" w:hAnsi="Arial" w:cs="Arial"/>
                <w:color w:val="000000"/>
                <w:lang w:val="en-US" w:eastAsia="zh-TW"/>
              </w:rPr>
            </w:pPr>
            <w:r w:rsidRPr="00FB5B6C">
              <w:rPr>
                <w:rFonts w:ascii="Arial" w:hAnsi="Arial" w:cs="Arial"/>
                <w:color w:val="000000"/>
                <w:lang w:val="en-US" w:eastAsia="zh-TW"/>
              </w:rPr>
              <w:t>Standalone, EN-DC</w:t>
            </w:r>
            <w:r>
              <w:rPr>
                <w:rFonts w:ascii="Arial" w:hAnsi="Arial" w:cs="Arial" w:hint="eastAsia"/>
                <w:color w:val="000000"/>
                <w:lang w:val="en-US" w:eastAsia="zh-TW"/>
              </w:rPr>
              <w:t>,</w:t>
            </w:r>
            <w:r w:rsidRPr="00FB5B6C">
              <w:rPr>
                <w:rFonts w:ascii="Arial" w:hAnsi="Arial" w:cs="Arial"/>
                <w:color w:val="000000"/>
                <w:lang w:val="en-US" w:eastAsia="zh-TW"/>
              </w:rPr>
              <w:t xml:space="preserve"> and MR-DC</w:t>
            </w:r>
          </w:p>
          <w:p w14:paraId="5DA903B6" w14:textId="49FD3166" w:rsidR="000E08D7" w:rsidRPr="00FB5B6C" w:rsidRDefault="000E08D7" w:rsidP="00FB5B6C">
            <w:pPr>
              <w:adjustRightInd w:val="0"/>
              <w:snapToGrid w:val="0"/>
              <w:spacing w:after="0"/>
              <w:rPr>
                <w:rFonts w:ascii="Arial" w:hAnsi="Arial" w:cs="Arial"/>
                <w:color w:val="000000"/>
                <w:u w:val="single"/>
                <w:lang w:val="en-US" w:eastAsia="zh-TW"/>
              </w:rPr>
            </w:pPr>
            <w:r w:rsidRPr="00FB5B6C">
              <w:rPr>
                <w:rFonts w:ascii="Arial" w:hAnsi="Arial" w:cs="Arial"/>
                <w:color w:val="000000"/>
                <w:u w:val="single"/>
                <w:lang w:val="en-US" w:eastAsia="zh-TW"/>
              </w:rPr>
              <w:t xml:space="preserve">Impacted functionality: </w:t>
            </w:r>
          </w:p>
          <w:p w14:paraId="5C39A68A" w14:textId="77777777" w:rsidR="00FB5B6C" w:rsidRDefault="00FB5B6C" w:rsidP="00FB5B6C">
            <w:pPr>
              <w:adjustRightInd w:val="0"/>
              <w:snapToGrid w:val="0"/>
              <w:rPr>
                <w:rFonts w:ascii="Arial" w:hAnsi="Arial" w:cs="Arial"/>
                <w:color w:val="000000"/>
                <w:lang w:val="en-US" w:eastAsia="zh-TW"/>
              </w:rPr>
            </w:pPr>
            <w:r w:rsidRPr="00FB5B6C">
              <w:rPr>
                <w:rFonts w:ascii="Arial" w:hAnsi="Arial" w:cs="Arial"/>
                <w:color w:val="000000"/>
                <w:lang w:val="en-US" w:eastAsia="zh-TW"/>
              </w:rPr>
              <w:t>Random Access Resource selection</w:t>
            </w:r>
            <w:r w:rsidRPr="000A2DB1">
              <w:rPr>
                <w:rFonts w:ascii="Arial" w:hAnsi="Arial" w:cs="Arial"/>
                <w:color w:val="000000"/>
                <w:lang w:val="en-US" w:eastAsia="zh-TW"/>
              </w:rPr>
              <w:t xml:space="preserve"> </w:t>
            </w:r>
          </w:p>
          <w:p w14:paraId="61ABA22D" w14:textId="2531F7B4" w:rsidR="000E08D7" w:rsidRPr="00FB5B6C" w:rsidRDefault="000E08D7" w:rsidP="00FB5B6C">
            <w:pPr>
              <w:adjustRightInd w:val="0"/>
              <w:snapToGrid w:val="0"/>
              <w:spacing w:after="0"/>
              <w:rPr>
                <w:rFonts w:ascii="Arial" w:hAnsi="Arial" w:cs="Arial"/>
                <w:color w:val="000000"/>
                <w:u w:val="single"/>
                <w:lang w:val="en-US" w:eastAsia="zh-TW"/>
              </w:rPr>
            </w:pPr>
            <w:r w:rsidRPr="00FB5B6C">
              <w:rPr>
                <w:rFonts w:ascii="Arial" w:hAnsi="Arial" w:cs="Arial"/>
                <w:color w:val="000000"/>
                <w:u w:val="single"/>
                <w:lang w:val="en-US" w:eastAsia="zh-TW"/>
              </w:rPr>
              <w:t>Inter-operability:</w:t>
            </w:r>
          </w:p>
          <w:p w14:paraId="218E058A" w14:textId="6C2A8AC2" w:rsidR="00FB5B6C" w:rsidRPr="00E64BC7" w:rsidRDefault="00FB5B6C" w:rsidP="00FB5B6C">
            <w:pPr>
              <w:adjustRightInd w:val="0"/>
              <w:snapToGrid w:val="0"/>
              <w:rPr>
                <w:rFonts w:ascii="Arial" w:hAnsi="Arial" w:cs="Arial"/>
                <w:noProof/>
                <w:lang w:eastAsia="zh-TW"/>
              </w:rPr>
            </w:pPr>
            <w:r w:rsidRPr="00FB5B6C">
              <w:rPr>
                <w:rFonts w:ascii="Arial" w:hAnsi="Arial" w:cs="Arial"/>
                <w:noProof/>
                <w:lang w:eastAsia="zh-TW"/>
              </w:rPr>
              <w:t>If network implements this CR but UE does not, there is no interoperability issue.</w:t>
            </w:r>
            <w:r>
              <w:rPr>
                <w:rFonts w:ascii="Arial" w:hAnsi="Arial" w:cs="Arial"/>
                <w:noProof/>
                <w:lang w:eastAsia="zh-TW"/>
              </w:rPr>
              <w:t xml:space="preserve"> If UE implements this CR but network does not, there is no interoperability issue</w:t>
            </w:r>
            <w:r>
              <w:rPr>
                <w:rFonts w:ascii="Arial" w:hAnsi="Arial" w:cs="Arial" w:hint="eastAsia"/>
                <w:noProof/>
                <w:lang w:eastAsia="zh-TW"/>
              </w:rPr>
              <w:t>.</w:t>
            </w:r>
          </w:p>
        </w:tc>
      </w:tr>
      <w:tr w:rsidR="000E08D7" w:rsidRPr="007D53FB" w14:paraId="2481E4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9D495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D46CC" w14:textId="77777777" w:rsidR="000E08D7" w:rsidRPr="009161A1" w:rsidRDefault="000E08D7" w:rsidP="009317EA">
            <w:pPr>
              <w:pStyle w:val="CRCoverPage"/>
              <w:spacing w:after="0"/>
              <w:rPr>
                <w:noProof/>
                <w:kern w:val="0"/>
                <w:sz w:val="8"/>
                <w:szCs w:val="8"/>
              </w:rPr>
            </w:pPr>
          </w:p>
        </w:tc>
      </w:tr>
      <w:tr w:rsidR="000E08D7" w:rsidRPr="007D53FB" w14:paraId="647EC2B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3DE33" w14:textId="77777777" w:rsidR="000E08D7" w:rsidRPr="009B67C7" w:rsidRDefault="000E08D7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00DD0" w14:textId="7E0C317F" w:rsidR="000E08D7" w:rsidRPr="009161A1" w:rsidRDefault="00EC40BF" w:rsidP="004C5908">
            <w:pPr>
              <w:adjustRightInd w:val="0"/>
              <w:snapToGrid w:val="0"/>
              <w:rPr>
                <w:rFonts w:ascii="Arial" w:hAnsi="Arial" w:cs="Arial"/>
                <w:color w:val="000000"/>
                <w:lang w:val="en-US" w:eastAsia="zh-TW"/>
              </w:rPr>
            </w:pPr>
            <w:r>
              <w:rPr>
                <w:rFonts w:ascii="Arial" w:hAnsi="Arial" w:cs="Arial"/>
                <w:color w:val="000000"/>
                <w:lang w:val="en-US" w:eastAsia="zh-TW"/>
              </w:rPr>
              <w:t xml:space="preserve">It is unclear whether MAC entity can </w:t>
            </w:r>
            <w:r>
              <w:rPr>
                <w:rFonts w:ascii="Arial" w:hAnsi="Arial" w:cs="Arial" w:hint="eastAsia"/>
                <w:color w:val="000000"/>
                <w:lang w:val="en-US" w:eastAsia="zh-TW"/>
              </w:rPr>
              <w:t>us</w:t>
            </w:r>
            <w:r>
              <w:rPr>
                <w:rFonts w:ascii="Arial" w:hAnsi="Arial" w:cs="Arial"/>
                <w:color w:val="000000"/>
                <w:lang w:val="en-US" w:eastAsia="zh-TW"/>
              </w:rPr>
              <w:t>e the dedicated preamble for beam failure recovery.</w:t>
            </w:r>
          </w:p>
        </w:tc>
      </w:tr>
      <w:tr w:rsidR="000E08D7" w:rsidRPr="007D53FB" w14:paraId="53969772" w14:textId="77777777">
        <w:tc>
          <w:tcPr>
            <w:tcW w:w="2694" w:type="dxa"/>
            <w:gridSpan w:val="2"/>
          </w:tcPr>
          <w:p w14:paraId="6E01FF96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B71467" w14:textId="77777777" w:rsidR="000E08D7" w:rsidRPr="003F5F1B" w:rsidRDefault="000E08D7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0E08D7" w:rsidRPr="007D53FB" w14:paraId="5C6A297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CDD0F" w14:textId="77777777" w:rsidR="000E08D7" w:rsidRPr="009B67C7" w:rsidRDefault="000E08D7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970D3" w14:textId="5D623456" w:rsidR="000E08D7" w:rsidRPr="003F5F1B" w:rsidRDefault="00785A1B" w:rsidP="00785A1B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5.1.2</w:t>
            </w:r>
          </w:p>
        </w:tc>
      </w:tr>
      <w:tr w:rsidR="000E08D7" w:rsidRPr="007D53FB" w14:paraId="069C88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599C3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8BE63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0E08D7" w:rsidRPr="007D53FB" w14:paraId="483BCC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ABF1B" w14:textId="77777777" w:rsidR="000E08D7" w:rsidRPr="003F5F1B" w:rsidRDefault="000E08D7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23337" w14:textId="77777777" w:rsidR="000E08D7" w:rsidRPr="009B67C7" w:rsidRDefault="000E08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3BEF7" w14:textId="77777777" w:rsidR="000E08D7" w:rsidRPr="009B67C7" w:rsidRDefault="000E08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7B31D87A" w14:textId="77777777" w:rsidR="000E08D7" w:rsidRPr="003F5F1B" w:rsidRDefault="000E08D7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4ABCDA" w14:textId="77777777" w:rsidR="000E08D7" w:rsidRPr="003F5F1B" w:rsidRDefault="000E08D7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0E08D7" w:rsidRPr="007D53FB" w14:paraId="2CA799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E1F2F" w14:textId="77777777" w:rsidR="000E08D7" w:rsidRPr="009B67C7" w:rsidRDefault="000E08D7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6F2810" w14:textId="77777777" w:rsidR="000E08D7" w:rsidRPr="003F5F1B" w:rsidRDefault="000E08D7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0CD6B" w14:textId="77777777" w:rsidR="000E08D7" w:rsidRPr="003F5F1B" w:rsidRDefault="000E08D7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9B67C7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4B57962" w14:textId="77777777" w:rsidR="000E08D7" w:rsidRPr="009B67C7" w:rsidRDefault="000E08D7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9B67C7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9B67C7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FE73A7" w14:textId="77777777" w:rsidR="000E08D7" w:rsidRPr="009B67C7" w:rsidRDefault="000E08D7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9B67C7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0E08D7" w:rsidRPr="007D53FB" w14:paraId="008426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2B058" w14:textId="77777777" w:rsidR="000E08D7" w:rsidRPr="009B67C7" w:rsidRDefault="000E08D7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3DE9C" w14:textId="77777777" w:rsidR="000E08D7" w:rsidRPr="003F5F1B" w:rsidRDefault="000E08D7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FDAD0" w14:textId="77777777" w:rsidR="000E08D7" w:rsidRPr="003F5F1B" w:rsidRDefault="000E08D7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9B67C7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061A5D18" w14:textId="77777777" w:rsidR="000E08D7" w:rsidRPr="009B67C7" w:rsidRDefault="000E08D7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9B67C7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721B0A" w14:textId="77777777" w:rsidR="000E08D7" w:rsidRPr="009B67C7" w:rsidRDefault="000E08D7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9B67C7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0E08D7" w:rsidRPr="007D53FB" w14:paraId="52C5CB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F5E9A" w14:textId="77777777" w:rsidR="000E08D7" w:rsidRPr="009B67C7" w:rsidRDefault="000E08D7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6D2564" w14:textId="77777777" w:rsidR="000E08D7" w:rsidRPr="003F5F1B" w:rsidRDefault="000E08D7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064C3" w14:textId="77777777" w:rsidR="000E08D7" w:rsidRPr="003F5F1B" w:rsidRDefault="000E08D7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9B67C7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5667B5C" w14:textId="77777777" w:rsidR="000E08D7" w:rsidRPr="009B67C7" w:rsidRDefault="000E08D7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9B67C7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974F31" w14:textId="77777777" w:rsidR="000E08D7" w:rsidRPr="009B67C7" w:rsidRDefault="000E08D7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9B67C7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0E08D7" w:rsidRPr="007D53FB" w14:paraId="5714E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5A4F7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65699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0E08D7" w:rsidRPr="007D53FB" w14:paraId="02B9E80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0599DE" w14:textId="77777777" w:rsidR="000E08D7" w:rsidRPr="009B67C7" w:rsidRDefault="000E08D7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CBA75" w14:textId="77777777" w:rsidR="000E08D7" w:rsidRPr="003F5F1B" w:rsidRDefault="00B83FE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</w:rPr>
              <w:t xml:space="preserve"> </w:t>
            </w:r>
          </w:p>
        </w:tc>
      </w:tr>
      <w:tr w:rsidR="000E08D7" w:rsidRPr="007D53FB" w14:paraId="1258771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083ADA" w14:textId="77777777" w:rsidR="000E08D7" w:rsidRPr="003F5F1B" w:rsidRDefault="000E08D7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3C687E7" w14:textId="77777777" w:rsidR="000E08D7" w:rsidRPr="003F5F1B" w:rsidRDefault="000E08D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0E08D7" w:rsidRPr="007D53FB" w14:paraId="337479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CB252" w14:textId="77777777" w:rsidR="000E08D7" w:rsidRPr="009B67C7" w:rsidRDefault="000E08D7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1EA40" w14:textId="77777777" w:rsidR="000E08D7" w:rsidRPr="003F5F1B" w:rsidRDefault="000E08D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2B96C75A" w14:textId="31BD29F5" w:rsidR="00D57D9E" w:rsidRDefault="00D57D9E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40FF637C" w14:textId="209870D4" w:rsidR="00816A2A" w:rsidRDefault="00816A2A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13150E9C" w14:textId="77777777" w:rsidR="0044426D" w:rsidRPr="00816A2A" w:rsidRDefault="0044426D" w:rsidP="00816A2A">
      <w:pPr>
        <w:rPr>
          <w:rFonts w:eastAsia="Malgun Gothic"/>
          <w:lang w:eastAsia="ko-KR"/>
        </w:rPr>
      </w:pPr>
    </w:p>
    <w:p w14:paraId="0DE8BC39" w14:textId="77777777" w:rsidR="002921BA" w:rsidRPr="002921BA" w:rsidRDefault="002921BA" w:rsidP="002921B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" w:name="_Toc29239821"/>
      <w:bookmarkStart w:id="4" w:name="_Toc37296177"/>
      <w:r w:rsidRPr="002921BA">
        <w:rPr>
          <w:rFonts w:ascii="Arial" w:eastAsia="Times New Roman" w:hAnsi="Arial"/>
          <w:sz w:val="28"/>
          <w:lang w:eastAsia="ko-KR"/>
        </w:rPr>
        <w:t>5.1.2</w:t>
      </w:r>
      <w:r w:rsidRPr="002921BA">
        <w:rPr>
          <w:rFonts w:ascii="Arial" w:eastAsia="Times New Roman" w:hAnsi="Arial"/>
          <w:sz w:val="28"/>
          <w:lang w:eastAsia="ko-KR"/>
        </w:rPr>
        <w:tab/>
        <w:t>Random Access Resource selection</w:t>
      </w:r>
      <w:bookmarkEnd w:id="3"/>
      <w:bookmarkEnd w:id="4"/>
    </w:p>
    <w:p w14:paraId="34899F04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 xml:space="preserve">If the selected </w:t>
      </w:r>
      <w:r w:rsidRPr="002921BA">
        <w:rPr>
          <w:rFonts w:eastAsia="Times New Roman"/>
          <w:i/>
          <w:iCs/>
          <w:lang w:eastAsia="ko-KR"/>
        </w:rPr>
        <w:t xml:space="preserve">RA_TYPE </w:t>
      </w:r>
      <w:r w:rsidRPr="002921BA">
        <w:rPr>
          <w:rFonts w:eastAsia="Times New Roman"/>
          <w:lang w:eastAsia="ko-KR"/>
        </w:rPr>
        <w:t xml:space="preserve">is set to </w:t>
      </w:r>
      <w:r w:rsidRPr="002921BA">
        <w:rPr>
          <w:rFonts w:eastAsia="Times New Roman"/>
          <w:i/>
          <w:iCs/>
          <w:lang w:eastAsia="ko-KR"/>
        </w:rPr>
        <w:t>4-stepRA</w:t>
      </w:r>
      <w:r w:rsidRPr="002921BA">
        <w:rPr>
          <w:rFonts w:eastAsia="Times New Roman"/>
          <w:lang w:eastAsia="ko-KR"/>
        </w:rPr>
        <w:t>, the MAC entity shall:</w:t>
      </w:r>
    </w:p>
    <w:p w14:paraId="1EA61ACC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1&gt;</w:t>
      </w:r>
      <w:r w:rsidRPr="002921BA">
        <w:rPr>
          <w:rFonts w:eastAsia="Times New Roman"/>
          <w:lang w:eastAsia="ko-KR"/>
        </w:rPr>
        <w:tab/>
        <w:t xml:space="preserve">if the Random Access procedure was initiated for </w:t>
      </w:r>
      <w:proofErr w:type="spellStart"/>
      <w:r w:rsidRPr="002921BA">
        <w:rPr>
          <w:rFonts w:eastAsia="Malgun Gothic"/>
          <w:lang w:eastAsia="ko-KR"/>
        </w:rPr>
        <w:t>SpCell</w:t>
      </w:r>
      <w:proofErr w:type="spellEnd"/>
      <w:r w:rsidRPr="002921BA">
        <w:rPr>
          <w:rFonts w:eastAsia="Times New Roman"/>
          <w:lang w:eastAsia="ko-KR"/>
        </w:rPr>
        <w:t xml:space="preserve"> beam failure</w:t>
      </w:r>
      <w:r w:rsidRPr="002921BA">
        <w:rPr>
          <w:rFonts w:eastAsia="Times New Roman"/>
          <w:lang w:eastAsia="ja-JP"/>
        </w:rPr>
        <w:t xml:space="preserve"> </w:t>
      </w:r>
      <w:r w:rsidRPr="002921BA">
        <w:rPr>
          <w:rFonts w:eastAsia="Times New Roman"/>
          <w:lang w:eastAsia="ko-KR"/>
        </w:rPr>
        <w:t>recovery (as specified in clause 5.17); and</w:t>
      </w:r>
    </w:p>
    <w:p w14:paraId="655EBC61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1&gt;</w:t>
      </w:r>
      <w:r w:rsidRPr="002921BA">
        <w:rPr>
          <w:rFonts w:eastAsia="Times New Roman"/>
          <w:lang w:eastAsia="ko-KR"/>
        </w:rPr>
        <w:tab/>
        <w:t xml:space="preserve">if the </w:t>
      </w:r>
      <w:proofErr w:type="spellStart"/>
      <w:r w:rsidRPr="002921BA">
        <w:rPr>
          <w:rFonts w:eastAsia="Times New Roman"/>
          <w:i/>
          <w:lang w:eastAsia="ko-KR"/>
        </w:rPr>
        <w:t>beamFailureRecoveryTimer</w:t>
      </w:r>
      <w:proofErr w:type="spellEnd"/>
      <w:r w:rsidRPr="002921BA">
        <w:rPr>
          <w:rFonts w:eastAsia="Times New Roman"/>
          <w:lang w:eastAsia="ko-KR"/>
        </w:rPr>
        <w:t xml:space="preserve"> (in clause 5.17) is either running or not configured; and</w:t>
      </w:r>
    </w:p>
    <w:p w14:paraId="7E6DBEE2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1&gt;</w:t>
      </w:r>
      <w:r w:rsidRPr="002921BA">
        <w:rPr>
          <w:rFonts w:eastAsia="Times New Roman"/>
          <w:lang w:eastAsia="ko-KR"/>
        </w:rPr>
        <w:tab/>
        <w:t>if the contention-free Random Access Resources for beam failure recovery request associated with any of the SSBs and/or CSI-RSs have been explicitly provided by RRC; and</w:t>
      </w:r>
    </w:p>
    <w:p w14:paraId="5340E8A6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1&gt;</w:t>
      </w:r>
      <w:r w:rsidRPr="002921BA">
        <w:rPr>
          <w:rFonts w:eastAsia="Times New Roman"/>
          <w:lang w:eastAsia="ko-KR"/>
        </w:rPr>
        <w:tab/>
        <w:t xml:space="preserve">if at least one of the SSBs with SS-RSRP above </w:t>
      </w:r>
      <w:proofErr w:type="spellStart"/>
      <w:r w:rsidRPr="002921BA">
        <w:rPr>
          <w:rFonts w:eastAsia="Times New Roman"/>
          <w:i/>
          <w:lang w:eastAsia="ko-KR"/>
        </w:rPr>
        <w:t>rsrp-ThresholdSSB</w:t>
      </w:r>
      <w:proofErr w:type="spellEnd"/>
      <w:r w:rsidRPr="002921BA">
        <w:rPr>
          <w:rFonts w:eastAsia="Times New Roman"/>
          <w:lang w:eastAsia="ko-KR"/>
        </w:rPr>
        <w:t xml:space="preserve"> amongst the SSBs in </w:t>
      </w:r>
      <w:proofErr w:type="spellStart"/>
      <w:r w:rsidRPr="002921BA">
        <w:rPr>
          <w:rFonts w:eastAsia="Times New Roman"/>
          <w:i/>
          <w:lang w:eastAsia="ko-KR"/>
        </w:rPr>
        <w:t>candidateBeamRSList</w:t>
      </w:r>
      <w:proofErr w:type="spellEnd"/>
      <w:r w:rsidRPr="002921BA">
        <w:rPr>
          <w:rFonts w:eastAsia="Times New Roman"/>
          <w:lang w:eastAsia="ko-KR"/>
        </w:rPr>
        <w:t xml:space="preserve"> or the CSI-RSs with CSI-RSRP above </w:t>
      </w:r>
      <w:proofErr w:type="spellStart"/>
      <w:r w:rsidRPr="002921BA">
        <w:rPr>
          <w:rFonts w:eastAsia="Times New Roman"/>
          <w:i/>
          <w:lang w:eastAsia="ko-KR"/>
        </w:rPr>
        <w:t>rsrp</w:t>
      </w:r>
      <w:proofErr w:type="spellEnd"/>
      <w:r w:rsidRPr="002921BA">
        <w:rPr>
          <w:rFonts w:eastAsia="Times New Roman"/>
          <w:i/>
          <w:lang w:eastAsia="ko-KR"/>
        </w:rPr>
        <w:t>-</w:t>
      </w:r>
      <w:proofErr w:type="spellStart"/>
      <w:r w:rsidRPr="002921BA">
        <w:rPr>
          <w:rFonts w:eastAsia="Times New Roman"/>
          <w:i/>
          <w:lang w:eastAsia="ko-KR"/>
        </w:rPr>
        <w:t>ThresholdCSI</w:t>
      </w:r>
      <w:proofErr w:type="spellEnd"/>
      <w:r w:rsidRPr="002921BA">
        <w:rPr>
          <w:rFonts w:eastAsia="Times New Roman"/>
          <w:i/>
          <w:lang w:eastAsia="ko-KR"/>
        </w:rPr>
        <w:t>-RS</w:t>
      </w:r>
      <w:r w:rsidRPr="002921BA">
        <w:rPr>
          <w:rFonts w:eastAsia="Times New Roman"/>
          <w:lang w:eastAsia="ko-KR"/>
        </w:rPr>
        <w:t xml:space="preserve"> amongst the CSI-RSs in </w:t>
      </w:r>
      <w:proofErr w:type="spellStart"/>
      <w:r w:rsidRPr="002921BA">
        <w:rPr>
          <w:rFonts w:eastAsia="Times New Roman"/>
          <w:i/>
          <w:lang w:eastAsia="ko-KR"/>
        </w:rPr>
        <w:t>candidateBeamRSList</w:t>
      </w:r>
      <w:proofErr w:type="spellEnd"/>
      <w:r w:rsidRPr="002921BA">
        <w:rPr>
          <w:rFonts w:eastAsia="Times New Roman"/>
          <w:lang w:eastAsia="ko-KR"/>
        </w:rPr>
        <w:t xml:space="preserve"> is available:</w:t>
      </w:r>
    </w:p>
    <w:p w14:paraId="7C2A0E94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2&gt;</w:t>
      </w:r>
      <w:r w:rsidRPr="002921BA">
        <w:rPr>
          <w:rFonts w:eastAsia="Times New Roman"/>
          <w:lang w:eastAsia="ko-KR"/>
        </w:rPr>
        <w:tab/>
        <w:t xml:space="preserve">select an SSB with SS-RSRP above </w:t>
      </w:r>
      <w:proofErr w:type="spellStart"/>
      <w:r w:rsidRPr="002921BA">
        <w:rPr>
          <w:rFonts w:eastAsia="Times New Roman"/>
          <w:i/>
          <w:lang w:eastAsia="ko-KR"/>
        </w:rPr>
        <w:t>rsrp-ThresholdSSB</w:t>
      </w:r>
      <w:proofErr w:type="spellEnd"/>
      <w:r w:rsidRPr="002921BA">
        <w:rPr>
          <w:rFonts w:eastAsia="Times New Roman"/>
          <w:lang w:eastAsia="ko-KR"/>
        </w:rPr>
        <w:t xml:space="preserve"> amongst the SSBs in </w:t>
      </w:r>
      <w:proofErr w:type="spellStart"/>
      <w:r w:rsidRPr="002921BA">
        <w:rPr>
          <w:rFonts w:eastAsia="Times New Roman"/>
          <w:i/>
          <w:lang w:eastAsia="ko-KR"/>
        </w:rPr>
        <w:t>candidateBeamRSList</w:t>
      </w:r>
      <w:proofErr w:type="spellEnd"/>
      <w:r w:rsidRPr="002921BA">
        <w:rPr>
          <w:rFonts w:eastAsia="Times New Roman"/>
          <w:lang w:eastAsia="ko-KR"/>
        </w:rPr>
        <w:t xml:space="preserve"> or a CSI-RS with CSI-RSRP above </w:t>
      </w:r>
      <w:proofErr w:type="spellStart"/>
      <w:r w:rsidRPr="002921BA">
        <w:rPr>
          <w:rFonts w:eastAsia="Times New Roman"/>
          <w:i/>
          <w:lang w:eastAsia="ko-KR"/>
        </w:rPr>
        <w:t>rsrp</w:t>
      </w:r>
      <w:proofErr w:type="spellEnd"/>
      <w:r w:rsidRPr="002921BA">
        <w:rPr>
          <w:rFonts w:eastAsia="Times New Roman"/>
          <w:i/>
          <w:lang w:eastAsia="ko-KR"/>
        </w:rPr>
        <w:t>-</w:t>
      </w:r>
      <w:proofErr w:type="spellStart"/>
      <w:r w:rsidRPr="002921BA">
        <w:rPr>
          <w:rFonts w:eastAsia="Times New Roman"/>
          <w:i/>
          <w:lang w:eastAsia="ko-KR"/>
        </w:rPr>
        <w:t>ThresholdCSI</w:t>
      </w:r>
      <w:proofErr w:type="spellEnd"/>
      <w:r w:rsidRPr="002921BA">
        <w:rPr>
          <w:rFonts w:eastAsia="Times New Roman"/>
          <w:i/>
          <w:lang w:eastAsia="ko-KR"/>
        </w:rPr>
        <w:t>-RS</w:t>
      </w:r>
      <w:r w:rsidRPr="002921BA">
        <w:rPr>
          <w:rFonts w:eastAsia="Times New Roman"/>
          <w:lang w:eastAsia="ko-KR"/>
        </w:rPr>
        <w:t xml:space="preserve"> amongst the CSI-RSs in </w:t>
      </w:r>
      <w:proofErr w:type="spellStart"/>
      <w:r w:rsidRPr="002921BA">
        <w:rPr>
          <w:rFonts w:eastAsia="Times New Roman"/>
          <w:i/>
          <w:lang w:eastAsia="ko-KR"/>
        </w:rPr>
        <w:t>candidateBeamRSList</w:t>
      </w:r>
      <w:proofErr w:type="spellEnd"/>
      <w:r w:rsidRPr="002921BA">
        <w:rPr>
          <w:rFonts w:eastAsia="Times New Roman"/>
          <w:lang w:eastAsia="ko-KR"/>
        </w:rPr>
        <w:t>;</w:t>
      </w:r>
    </w:p>
    <w:p w14:paraId="747E41A4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2&gt;</w:t>
      </w:r>
      <w:r w:rsidRPr="002921BA">
        <w:rPr>
          <w:rFonts w:eastAsia="Times New Roman"/>
          <w:lang w:eastAsia="ko-KR"/>
        </w:rPr>
        <w:tab/>
        <w:t xml:space="preserve">if CSI-RS is selected, and there is no </w:t>
      </w:r>
      <w:proofErr w:type="spellStart"/>
      <w:r w:rsidRPr="002921BA">
        <w:rPr>
          <w:rFonts w:eastAsia="Times New Roman"/>
          <w:i/>
          <w:lang w:eastAsia="ko-KR"/>
        </w:rPr>
        <w:t>ra-PreambleIndex</w:t>
      </w:r>
      <w:proofErr w:type="spellEnd"/>
      <w:r w:rsidRPr="002921BA">
        <w:rPr>
          <w:rFonts w:eastAsia="Times New Roman"/>
          <w:lang w:eastAsia="ko-KR"/>
        </w:rPr>
        <w:t xml:space="preserve"> associated with the selected CSI-RS:</w:t>
      </w:r>
    </w:p>
    <w:p w14:paraId="2AA936C7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3&gt;</w:t>
      </w:r>
      <w:r w:rsidRPr="002921BA">
        <w:rPr>
          <w:rFonts w:eastAsia="Times New Roman"/>
          <w:lang w:eastAsia="ko-KR"/>
        </w:rPr>
        <w:tab/>
        <w:t xml:space="preserve">set the </w:t>
      </w:r>
      <w:r w:rsidRPr="002921BA">
        <w:rPr>
          <w:rFonts w:eastAsia="Times New Roman"/>
          <w:i/>
          <w:lang w:eastAsia="ko-KR"/>
        </w:rPr>
        <w:t>PREAMBLE_INDEX</w:t>
      </w:r>
      <w:r w:rsidRPr="002921BA">
        <w:rPr>
          <w:rFonts w:eastAsia="Times New Roman"/>
          <w:lang w:eastAsia="ko-KR"/>
        </w:rPr>
        <w:t xml:space="preserve"> to a </w:t>
      </w:r>
      <w:proofErr w:type="spellStart"/>
      <w:r w:rsidRPr="002921BA">
        <w:rPr>
          <w:rFonts w:eastAsia="Times New Roman"/>
          <w:i/>
          <w:lang w:eastAsia="ko-KR"/>
        </w:rPr>
        <w:t>ra-PreambleIndex</w:t>
      </w:r>
      <w:proofErr w:type="spellEnd"/>
      <w:r w:rsidRPr="002921BA">
        <w:rPr>
          <w:rFonts w:eastAsia="Times New Roman"/>
          <w:lang w:eastAsia="ko-KR"/>
        </w:rPr>
        <w:t xml:space="preserve"> corresponding to the SSB in </w:t>
      </w:r>
      <w:proofErr w:type="spellStart"/>
      <w:r w:rsidRPr="002921BA">
        <w:rPr>
          <w:rFonts w:eastAsia="Times New Roman"/>
          <w:i/>
          <w:lang w:eastAsia="ko-KR"/>
        </w:rPr>
        <w:t>candidateBeamRSList</w:t>
      </w:r>
      <w:proofErr w:type="spellEnd"/>
      <w:r w:rsidRPr="002921BA">
        <w:rPr>
          <w:rFonts w:eastAsia="Times New Roman"/>
          <w:lang w:eastAsia="ko-KR"/>
        </w:rPr>
        <w:t xml:space="preserve"> which is quasi-</w:t>
      </w:r>
      <w:proofErr w:type="spellStart"/>
      <w:r w:rsidRPr="002921BA">
        <w:rPr>
          <w:rFonts w:eastAsia="Times New Roman"/>
          <w:lang w:eastAsia="ko-KR"/>
        </w:rPr>
        <w:t>colocated</w:t>
      </w:r>
      <w:proofErr w:type="spellEnd"/>
      <w:r w:rsidRPr="002921BA">
        <w:rPr>
          <w:rFonts w:eastAsia="Times New Roman"/>
          <w:lang w:eastAsia="ko-KR"/>
        </w:rPr>
        <w:t xml:space="preserve"> with the selected CSI-RS as specified in TS 38.214 [7].</w:t>
      </w:r>
    </w:p>
    <w:p w14:paraId="38A7300F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2&gt;</w:t>
      </w:r>
      <w:r w:rsidRPr="002921BA">
        <w:rPr>
          <w:rFonts w:eastAsia="Times New Roman"/>
          <w:lang w:eastAsia="ko-KR"/>
        </w:rPr>
        <w:tab/>
        <w:t>else:</w:t>
      </w:r>
    </w:p>
    <w:p w14:paraId="00EB7908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3&gt;</w:t>
      </w:r>
      <w:r w:rsidRPr="002921BA">
        <w:rPr>
          <w:rFonts w:eastAsia="Times New Roman"/>
          <w:lang w:eastAsia="ko-KR"/>
        </w:rPr>
        <w:tab/>
        <w:t xml:space="preserve">set the </w:t>
      </w:r>
      <w:r w:rsidRPr="002921BA">
        <w:rPr>
          <w:rFonts w:eastAsia="Times New Roman"/>
          <w:i/>
          <w:lang w:eastAsia="ko-KR"/>
        </w:rPr>
        <w:t>PREAMBLE_INDEX</w:t>
      </w:r>
      <w:r w:rsidRPr="002921BA">
        <w:rPr>
          <w:rFonts w:eastAsia="Times New Roman"/>
          <w:lang w:eastAsia="ko-KR"/>
        </w:rPr>
        <w:t xml:space="preserve"> to a </w:t>
      </w:r>
      <w:proofErr w:type="spellStart"/>
      <w:r w:rsidRPr="002921BA">
        <w:rPr>
          <w:rFonts w:eastAsia="Times New Roman"/>
          <w:i/>
          <w:lang w:eastAsia="ko-KR"/>
        </w:rPr>
        <w:t>ra-PreambleIndex</w:t>
      </w:r>
      <w:proofErr w:type="spellEnd"/>
      <w:r w:rsidRPr="002921BA">
        <w:rPr>
          <w:rFonts w:eastAsia="Times New Roman"/>
          <w:lang w:eastAsia="ko-KR"/>
        </w:rPr>
        <w:t xml:space="preserve"> corresponding to the selected SSB or CSI-RS from the set of Random Access Preambles for beam failure recovery request.</w:t>
      </w:r>
    </w:p>
    <w:p w14:paraId="648EE99E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1&gt;</w:t>
      </w:r>
      <w:r w:rsidRPr="002921BA">
        <w:rPr>
          <w:rFonts w:eastAsia="Times New Roman"/>
          <w:lang w:eastAsia="ko-KR"/>
        </w:rPr>
        <w:tab/>
        <w:t xml:space="preserve">else if the </w:t>
      </w:r>
      <w:proofErr w:type="spellStart"/>
      <w:r w:rsidRPr="002921BA">
        <w:rPr>
          <w:rFonts w:eastAsia="Times New Roman"/>
          <w:i/>
          <w:lang w:eastAsia="ko-KR"/>
        </w:rPr>
        <w:t>ra-PreambleIndex</w:t>
      </w:r>
      <w:proofErr w:type="spellEnd"/>
      <w:r w:rsidRPr="002921BA">
        <w:rPr>
          <w:rFonts w:eastAsia="Times New Roman"/>
          <w:lang w:eastAsia="ko-KR"/>
        </w:rPr>
        <w:t xml:space="preserve"> has been explicitly provided by PDCCH; and</w:t>
      </w:r>
    </w:p>
    <w:p w14:paraId="59A537B4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1&gt;</w:t>
      </w:r>
      <w:r w:rsidRPr="002921BA">
        <w:rPr>
          <w:rFonts w:eastAsia="Times New Roman"/>
          <w:lang w:eastAsia="ko-KR"/>
        </w:rPr>
        <w:tab/>
        <w:t xml:space="preserve">if the </w:t>
      </w:r>
      <w:proofErr w:type="spellStart"/>
      <w:r w:rsidRPr="002921BA">
        <w:rPr>
          <w:rFonts w:eastAsia="Times New Roman"/>
          <w:i/>
          <w:lang w:eastAsia="ko-KR"/>
        </w:rPr>
        <w:t>ra-PreambleIndex</w:t>
      </w:r>
      <w:proofErr w:type="spellEnd"/>
      <w:r w:rsidRPr="002921BA">
        <w:rPr>
          <w:rFonts w:eastAsia="Times New Roman"/>
          <w:lang w:eastAsia="ko-KR"/>
        </w:rPr>
        <w:t xml:space="preserve"> is not 0b000000:</w:t>
      </w:r>
    </w:p>
    <w:p w14:paraId="3256C983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2&gt;</w:t>
      </w:r>
      <w:r w:rsidRPr="002921BA">
        <w:rPr>
          <w:rFonts w:eastAsia="Times New Roman"/>
          <w:lang w:eastAsia="ko-KR"/>
        </w:rPr>
        <w:tab/>
        <w:t xml:space="preserve">set the </w:t>
      </w:r>
      <w:r w:rsidRPr="002921BA">
        <w:rPr>
          <w:rFonts w:eastAsia="Times New Roman"/>
          <w:i/>
          <w:lang w:eastAsia="ko-KR"/>
        </w:rPr>
        <w:t>PREAMBLE_INDEX</w:t>
      </w:r>
      <w:r w:rsidRPr="002921BA">
        <w:rPr>
          <w:rFonts w:eastAsia="Times New Roman"/>
          <w:lang w:eastAsia="ko-KR"/>
        </w:rPr>
        <w:t xml:space="preserve"> to the signalled </w:t>
      </w:r>
      <w:proofErr w:type="spellStart"/>
      <w:r w:rsidRPr="002921BA">
        <w:rPr>
          <w:rFonts w:eastAsia="Times New Roman"/>
          <w:i/>
          <w:lang w:eastAsia="ko-KR"/>
        </w:rPr>
        <w:t>ra-PreambleIndex</w:t>
      </w:r>
      <w:proofErr w:type="spellEnd"/>
      <w:r w:rsidRPr="002921BA">
        <w:rPr>
          <w:rFonts w:eastAsia="Times New Roman"/>
          <w:lang w:eastAsia="ko-KR"/>
        </w:rPr>
        <w:t>;</w:t>
      </w:r>
    </w:p>
    <w:p w14:paraId="467D6741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2&gt;</w:t>
      </w:r>
      <w:r w:rsidRPr="002921BA">
        <w:rPr>
          <w:rFonts w:eastAsia="Times New Roman"/>
          <w:lang w:eastAsia="ko-KR"/>
        </w:rPr>
        <w:tab/>
        <w:t>select the SSB signalled by PDCCH.</w:t>
      </w:r>
    </w:p>
    <w:p w14:paraId="53EEF916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1&gt;</w:t>
      </w:r>
      <w:r w:rsidRPr="002921BA">
        <w:rPr>
          <w:rFonts w:eastAsia="Times New Roman"/>
          <w:lang w:eastAsia="ko-KR"/>
        </w:rPr>
        <w:tab/>
        <w:t xml:space="preserve">else if the contention-free Random Access Resources associated with SSBs have been explicitly provided in </w:t>
      </w:r>
      <w:proofErr w:type="spellStart"/>
      <w:r w:rsidRPr="002921BA">
        <w:rPr>
          <w:rFonts w:eastAsia="Times New Roman"/>
          <w:i/>
          <w:lang w:eastAsia="ko-KR"/>
        </w:rPr>
        <w:t>rach-ConfigDedicated</w:t>
      </w:r>
      <w:proofErr w:type="spellEnd"/>
      <w:r w:rsidRPr="002921BA">
        <w:rPr>
          <w:rFonts w:eastAsia="Times New Roman"/>
          <w:lang w:eastAsia="ko-KR"/>
        </w:rPr>
        <w:t xml:space="preserve"> and at least one SSB with SS-RSRP above </w:t>
      </w:r>
      <w:proofErr w:type="spellStart"/>
      <w:r w:rsidRPr="002921BA">
        <w:rPr>
          <w:rFonts w:eastAsia="Times New Roman"/>
          <w:i/>
          <w:lang w:eastAsia="ko-KR"/>
        </w:rPr>
        <w:t>rsrp-ThresholdSSB</w:t>
      </w:r>
      <w:proofErr w:type="spellEnd"/>
      <w:r w:rsidRPr="002921BA">
        <w:rPr>
          <w:rFonts w:eastAsia="Times New Roman"/>
          <w:lang w:eastAsia="ko-KR"/>
        </w:rPr>
        <w:t xml:space="preserve"> amongst the associated SSBs is available:</w:t>
      </w:r>
    </w:p>
    <w:p w14:paraId="11D69DFB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2&gt;</w:t>
      </w:r>
      <w:r w:rsidRPr="002921BA">
        <w:rPr>
          <w:rFonts w:eastAsia="Times New Roman"/>
          <w:lang w:eastAsia="ko-KR"/>
        </w:rPr>
        <w:tab/>
        <w:t xml:space="preserve">select an SSB with SS-RSRP above </w:t>
      </w:r>
      <w:proofErr w:type="spellStart"/>
      <w:r w:rsidRPr="002921BA">
        <w:rPr>
          <w:rFonts w:eastAsia="Times New Roman"/>
          <w:i/>
          <w:lang w:eastAsia="ko-KR"/>
        </w:rPr>
        <w:t>rsrp-ThresholdSSB</w:t>
      </w:r>
      <w:proofErr w:type="spellEnd"/>
      <w:r w:rsidRPr="002921BA">
        <w:rPr>
          <w:rFonts w:eastAsia="Times New Roman"/>
          <w:lang w:eastAsia="ko-KR"/>
        </w:rPr>
        <w:t xml:space="preserve"> amongst the associated SSBs;</w:t>
      </w:r>
    </w:p>
    <w:p w14:paraId="7177699E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2&gt;</w:t>
      </w:r>
      <w:r w:rsidRPr="002921BA">
        <w:rPr>
          <w:rFonts w:eastAsia="Times New Roman"/>
          <w:lang w:eastAsia="ko-KR"/>
        </w:rPr>
        <w:tab/>
        <w:t xml:space="preserve">set the </w:t>
      </w:r>
      <w:r w:rsidRPr="002921BA">
        <w:rPr>
          <w:rFonts w:eastAsia="Times New Roman"/>
          <w:i/>
          <w:lang w:eastAsia="ko-KR"/>
        </w:rPr>
        <w:t>PREAMBLE_INDEX</w:t>
      </w:r>
      <w:r w:rsidRPr="002921BA">
        <w:rPr>
          <w:rFonts w:eastAsia="Times New Roman"/>
          <w:lang w:eastAsia="ko-KR"/>
        </w:rPr>
        <w:t xml:space="preserve"> to a </w:t>
      </w:r>
      <w:proofErr w:type="spellStart"/>
      <w:r w:rsidRPr="002921BA">
        <w:rPr>
          <w:rFonts w:eastAsia="Times New Roman"/>
          <w:i/>
          <w:lang w:eastAsia="ko-KR"/>
        </w:rPr>
        <w:t>ra-PreambleIndex</w:t>
      </w:r>
      <w:proofErr w:type="spellEnd"/>
      <w:r w:rsidRPr="002921BA">
        <w:rPr>
          <w:rFonts w:eastAsia="Times New Roman"/>
          <w:lang w:eastAsia="ko-KR"/>
        </w:rPr>
        <w:t xml:space="preserve"> corresponding to the selected SSB.</w:t>
      </w:r>
    </w:p>
    <w:p w14:paraId="0D1BBE86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1&gt;</w:t>
      </w:r>
      <w:r w:rsidRPr="002921BA">
        <w:rPr>
          <w:rFonts w:eastAsia="Times New Roman"/>
          <w:lang w:eastAsia="ko-KR"/>
        </w:rPr>
        <w:tab/>
        <w:t xml:space="preserve">else if the contention-free Random Access Resources associated with CSI-RSs have been explicitly provided in </w:t>
      </w:r>
      <w:proofErr w:type="spellStart"/>
      <w:r w:rsidRPr="002921BA">
        <w:rPr>
          <w:rFonts w:eastAsia="Times New Roman"/>
          <w:i/>
          <w:lang w:eastAsia="ko-KR"/>
        </w:rPr>
        <w:t>rach-ConfigDedicated</w:t>
      </w:r>
      <w:proofErr w:type="spellEnd"/>
      <w:r w:rsidRPr="002921BA">
        <w:rPr>
          <w:rFonts w:eastAsia="Times New Roman"/>
          <w:lang w:eastAsia="ko-KR"/>
        </w:rPr>
        <w:t xml:space="preserve"> and at least one CSI-RS with CSI-RSRP above </w:t>
      </w:r>
      <w:proofErr w:type="spellStart"/>
      <w:r w:rsidRPr="002921BA">
        <w:rPr>
          <w:rFonts w:eastAsia="Times New Roman"/>
          <w:i/>
          <w:lang w:eastAsia="ko-KR"/>
        </w:rPr>
        <w:t>rsrp</w:t>
      </w:r>
      <w:proofErr w:type="spellEnd"/>
      <w:r w:rsidRPr="002921BA">
        <w:rPr>
          <w:rFonts w:eastAsia="Times New Roman"/>
          <w:i/>
          <w:lang w:eastAsia="ko-KR"/>
        </w:rPr>
        <w:t>-</w:t>
      </w:r>
      <w:proofErr w:type="spellStart"/>
      <w:r w:rsidRPr="002921BA">
        <w:rPr>
          <w:rFonts w:eastAsia="Times New Roman"/>
          <w:i/>
          <w:lang w:eastAsia="ko-KR"/>
        </w:rPr>
        <w:t>ThresholdCSI</w:t>
      </w:r>
      <w:proofErr w:type="spellEnd"/>
      <w:r w:rsidRPr="002921BA">
        <w:rPr>
          <w:rFonts w:eastAsia="Times New Roman"/>
          <w:i/>
          <w:lang w:eastAsia="ko-KR"/>
        </w:rPr>
        <w:t>-RS</w:t>
      </w:r>
      <w:r w:rsidRPr="002921BA">
        <w:rPr>
          <w:rFonts w:eastAsia="Times New Roman"/>
          <w:lang w:eastAsia="ko-KR"/>
        </w:rPr>
        <w:t xml:space="preserve"> amongst the associated CSI-RSs is available:</w:t>
      </w:r>
    </w:p>
    <w:p w14:paraId="7C68D259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2&gt;</w:t>
      </w:r>
      <w:r w:rsidRPr="002921BA">
        <w:rPr>
          <w:rFonts w:eastAsia="Times New Roman"/>
          <w:lang w:eastAsia="ko-KR"/>
        </w:rPr>
        <w:tab/>
        <w:t xml:space="preserve">select a CSI-RS with CSI-RSRP above </w:t>
      </w:r>
      <w:proofErr w:type="spellStart"/>
      <w:r w:rsidRPr="002921BA">
        <w:rPr>
          <w:rFonts w:eastAsia="Times New Roman"/>
          <w:i/>
          <w:lang w:eastAsia="ko-KR"/>
        </w:rPr>
        <w:t>rsrp</w:t>
      </w:r>
      <w:proofErr w:type="spellEnd"/>
      <w:r w:rsidRPr="002921BA">
        <w:rPr>
          <w:rFonts w:eastAsia="Times New Roman"/>
          <w:i/>
          <w:lang w:eastAsia="ko-KR"/>
        </w:rPr>
        <w:t>-</w:t>
      </w:r>
      <w:proofErr w:type="spellStart"/>
      <w:r w:rsidRPr="002921BA">
        <w:rPr>
          <w:rFonts w:eastAsia="Times New Roman"/>
          <w:i/>
          <w:lang w:eastAsia="ko-KR"/>
        </w:rPr>
        <w:t>ThresholdCSI</w:t>
      </w:r>
      <w:proofErr w:type="spellEnd"/>
      <w:r w:rsidRPr="002921BA">
        <w:rPr>
          <w:rFonts w:eastAsia="Times New Roman"/>
          <w:i/>
          <w:lang w:eastAsia="ko-KR"/>
        </w:rPr>
        <w:t>-RS</w:t>
      </w:r>
      <w:r w:rsidRPr="002921BA">
        <w:rPr>
          <w:rFonts w:eastAsia="Times New Roman"/>
          <w:lang w:eastAsia="ko-KR"/>
        </w:rPr>
        <w:t xml:space="preserve"> amongst the associated CSI-RSs;</w:t>
      </w:r>
    </w:p>
    <w:p w14:paraId="5C5A9EF6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2&gt;</w:t>
      </w:r>
      <w:r w:rsidRPr="002921BA">
        <w:rPr>
          <w:rFonts w:eastAsia="Times New Roman"/>
          <w:lang w:eastAsia="ko-KR"/>
        </w:rPr>
        <w:tab/>
        <w:t xml:space="preserve">set the </w:t>
      </w:r>
      <w:r w:rsidRPr="002921BA">
        <w:rPr>
          <w:rFonts w:eastAsia="Times New Roman"/>
          <w:i/>
          <w:lang w:eastAsia="ko-KR"/>
        </w:rPr>
        <w:t>PREAMBLE_INDEX</w:t>
      </w:r>
      <w:r w:rsidRPr="002921BA">
        <w:rPr>
          <w:rFonts w:eastAsia="Times New Roman"/>
          <w:lang w:eastAsia="ko-KR"/>
        </w:rPr>
        <w:t xml:space="preserve"> to a </w:t>
      </w:r>
      <w:proofErr w:type="spellStart"/>
      <w:r w:rsidRPr="002921BA">
        <w:rPr>
          <w:rFonts w:eastAsia="Times New Roman"/>
          <w:i/>
          <w:lang w:eastAsia="ko-KR"/>
        </w:rPr>
        <w:t>ra-PreambleIndex</w:t>
      </w:r>
      <w:proofErr w:type="spellEnd"/>
      <w:r w:rsidRPr="002921BA">
        <w:rPr>
          <w:rFonts w:eastAsia="Times New Roman"/>
          <w:lang w:eastAsia="ko-KR"/>
        </w:rPr>
        <w:t xml:space="preserve"> corresponding to the selected CSI-RS.</w:t>
      </w:r>
    </w:p>
    <w:p w14:paraId="1B911C4F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1&gt;</w:t>
      </w:r>
      <w:r w:rsidRPr="002921BA">
        <w:rPr>
          <w:rFonts w:eastAsia="Times New Roman"/>
          <w:lang w:eastAsia="ko-KR"/>
        </w:rPr>
        <w:tab/>
        <w:t>else if the Random Access procedure was initiated for SI request (as specified in TS 38.331 [5]); and</w:t>
      </w:r>
    </w:p>
    <w:p w14:paraId="28F7CD7B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1&gt;</w:t>
      </w:r>
      <w:r w:rsidRPr="002921BA">
        <w:rPr>
          <w:rFonts w:eastAsia="Times New Roman"/>
          <w:lang w:eastAsia="ko-KR"/>
        </w:rPr>
        <w:tab/>
        <w:t>if the Random Access Resources for SI request have been explicitly provided by RRC:</w:t>
      </w:r>
    </w:p>
    <w:p w14:paraId="4592A5CD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2&gt;</w:t>
      </w:r>
      <w:r w:rsidRPr="002921BA">
        <w:rPr>
          <w:rFonts w:eastAsia="Times New Roman"/>
          <w:lang w:eastAsia="ko-KR"/>
        </w:rPr>
        <w:tab/>
        <w:t xml:space="preserve">if at least one of the SSBs with SS-RSRP above </w:t>
      </w:r>
      <w:proofErr w:type="spellStart"/>
      <w:r w:rsidRPr="002921BA">
        <w:rPr>
          <w:rFonts w:eastAsia="Times New Roman"/>
          <w:i/>
          <w:lang w:eastAsia="ko-KR"/>
        </w:rPr>
        <w:t>rsrp-ThresholdSSB</w:t>
      </w:r>
      <w:proofErr w:type="spellEnd"/>
      <w:r w:rsidRPr="002921BA">
        <w:rPr>
          <w:rFonts w:eastAsia="Times New Roman"/>
          <w:lang w:eastAsia="ko-KR"/>
        </w:rPr>
        <w:t xml:space="preserve"> is available:</w:t>
      </w:r>
    </w:p>
    <w:p w14:paraId="25EF7334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3&gt;</w:t>
      </w:r>
      <w:r w:rsidRPr="002921BA">
        <w:rPr>
          <w:rFonts w:eastAsia="Times New Roman"/>
          <w:lang w:eastAsia="ko-KR"/>
        </w:rPr>
        <w:tab/>
        <w:t xml:space="preserve">select an SSB with SS-RSRP above </w:t>
      </w:r>
      <w:proofErr w:type="spellStart"/>
      <w:r w:rsidRPr="002921BA">
        <w:rPr>
          <w:rFonts w:eastAsia="Times New Roman"/>
          <w:i/>
          <w:lang w:eastAsia="ko-KR"/>
        </w:rPr>
        <w:t>rsrp-ThresholdSSB</w:t>
      </w:r>
      <w:proofErr w:type="spellEnd"/>
      <w:r w:rsidRPr="002921BA">
        <w:rPr>
          <w:rFonts w:eastAsia="Times New Roman"/>
          <w:lang w:eastAsia="ko-KR"/>
        </w:rPr>
        <w:t>.</w:t>
      </w:r>
    </w:p>
    <w:p w14:paraId="6E236189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lastRenderedPageBreak/>
        <w:t>2&gt;</w:t>
      </w:r>
      <w:r w:rsidRPr="002921BA">
        <w:rPr>
          <w:rFonts w:eastAsia="Times New Roman"/>
          <w:lang w:eastAsia="ko-KR"/>
        </w:rPr>
        <w:tab/>
        <w:t>else:</w:t>
      </w:r>
    </w:p>
    <w:p w14:paraId="5E61C831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3&gt;</w:t>
      </w:r>
      <w:r w:rsidRPr="002921BA">
        <w:rPr>
          <w:rFonts w:eastAsia="Times New Roman"/>
          <w:lang w:eastAsia="ko-KR"/>
        </w:rPr>
        <w:tab/>
        <w:t>select any SSB.</w:t>
      </w:r>
    </w:p>
    <w:p w14:paraId="6849F0B7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2&gt;</w:t>
      </w:r>
      <w:r w:rsidRPr="002921BA">
        <w:rPr>
          <w:rFonts w:eastAsia="Times New Roman"/>
          <w:lang w:eastAsia="ko-KR"/>
        </w:rPr>
        <w:tab/>
        <w:t xml:space="preserve">select a Random Access Preamble corresponding to the selected SSB, from the Random Access Preamble(s) determined according to </w:t>
      </w:r>
      <w:proofErr w:type="spellStart"/>
      <w:r w:rsidRPr="002921BA">
        <w:rPr>
          <w:rFonts w:eastAsia="Times New Roman"/>
          <w:i/>
          <w:lang w:eastAsia="ko-KR"/>
        </w:rPr>
        <w:t>ra-PreambleStartIndex</w:t>
      </w:r>
      <w:proofErr w:type="spellEnd"/>
      <w:r w:rsidRPr="002921BA">
        <w:rPr>
          <w:rFonts w:eastAsia="Times New Roman"/>
          <w:lang w:eastAsia="ko-KR"/>
        </w:rPr>
        <w:t xml:space="preserve"> as specified in TS 38.331 [5];</w:t>
      </w:r>
    </w:p>
    <w:p w14:paraId="77A4926A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2&gt;</w:t>
      </w:r>
      <w:r w:rsidRPr="002921BA">
        <w:rPr>
          <w:rFonts w:eastAsia="Times New Roman"/>
          <w:lang w:eastAsia="ko-KR"/>
        </w:rPr>
        <w:tab/>
        <w:t xml:space="preserve">set the </w:t>
      </w:r>
      <w:r w:rsidRPr="002921BA">
        <w:rPr>
          <w:rFonts w:eastAsia="Times New Roman"/>
          <w:i/>
          <w:lang w:eastAsia="ko-KR"/>
        </w:rPr>
        <w:t>PREAMBLE_INDEX</w:t>
      </w:r>
      <w:r w:rsidRPr="002921BA">
        <w:rPr>
          <w:rFonts w:eastAsia="Times New Roman"/>
          <w:lang w:eastAsia="ko-KR"/>
        </w:rPr>
        <w:t xml:space="preserve"> to selected Random Access Preamble.</w:t>
      </w:r>
    </w:p>
    <w:p w14:paraId="7F91E8F6" w14:textId="4D1E832C" w:rsidR="002921BA" w:rsidRPr="002921BA" w:rsidRDefault="002921BA" w:rsidP="002921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1&gt;</w:t>
      </w:r>
      <w:r w:rsidRPr="002921BA">
        <w:rPr>
          <w:rFonts w:eastAsia="Times New Roman"/>
          <w:lang w:eastAsia="ko-KR"/>
        </w:rPr>
        <w:tab/>
        <w:t>else</w:t>
      </w:r>
      <w:del w:id="5" w:author="Google" w:date="2020-05-04T15:59:00Z">
        <w:r w:rsidRPr="002921BA" w:rsidDel="002921BA">
          <w:rPr>
            <w:rFonts w:eastAsia="Times New Roman"/>
            <w:lang w:eastAsia="ko-KR"/>
          </w:rPr>
          <w:delText xml:space="preserve"> (i.e. for the contention-based Random Access preamble selection)</w:delText>
        </w:r>
      </w:del>
      <w:r w:rsidRPr="002921BA">
        <w:rPr>
          <w:rFonts w:eastAsia="Times New Roman"/>
          <w:lang w:eastAsia="ko-KR"/>
        </w:rPr>
        <w:t>:</w:t>
      </w:r>
    </w:p>
    <w:p w14:paraId="1BA31A55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2&gt;</w:t>
      </w:r>
      <w:r w:rsidRPr="002921BA">
        <w:rPr>
          <w:rFonts w:eastAsia="Times New Roman"/>
          <w:lang w:eastAsia="ko-KR"/>
        </w:rPr>
        <w:tab/>
        <w:t xml:space="preserve">if at least one of the SSBs with SS-RSRP above </w:t>
      </w:r>
      <w:proofErr w:type="spellStart"/>
      <w:r w:rsidRPr="002921BA">
        <w:rPr>
          <w:rFonts w:eastAsia="Times New Roman"/>
          <w:i/>
          <w:lang w:eastAsia="ko-KR"/>
        </w:rPr>
        <w:t>rsrp-ThresholdSSB</w:t>
      </w:r>
      <w:proofErr w:type="spellEnd"/>
      <w:r w:rsidRPr="002921BA">
        <w:rPr>
          <w:rFonts w:eastAsia="Times New Roman"/>
          <w:lang w:eastAsia="ko-KR"/>
        </w:rPr>
        <w:t xml:space="preserve"> is available:</w:t>
      </w:r>
    </w:p>
    <w:p w14:paraId="5B35F72F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3&gt;</w:t>
      </w:r>
      <w:r w:rsidRPr="002921BA">
        <w:rPr>
          <w:rFonts w:eastAsia="Times New Roman"/>
          <w:lang w:eastAsia="ko-KR"/>
        </w:rPr>
        <w:tab/>
        <w:t xml:space="preserve">select an SSB with SS-RSRP above </w:t>
      </w:r>
      <w:proofErr w:type="spellStart"/>
      <w:r w:rsidRPr="002921BA">
        <w:rPr>
          <w:rFonts w:eastAsia="Times New Roman"/>
          <w:i/>
          <w:lang w:eastAsia="ko-KR"/>
        </w:rPr>
        <w:t>rsrp-ThresholdSSB</w:t>
      </w:r>
      <w:proofErr w:type="spellEnd"/>
      <w:r w:rsidRPr="002921BA">
        <w:rPr>
          <w:rFonts w:eastAsia="Times New Roman"/>
          <w:lang w:eastAsia="ko-KR"/>
        </w:rPr>
        <w:t>.</w:t>
      </w:r>
    </w:p>
    <w:p w14:paraId="4058AAC7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2&gt;</w:t>
      </w:r>
      <w:r w:rsidRPr="002921BA">
        <w:rPr>
          <w:rFonts w:eastAsia="Times New Roman"/>
          <w:lang w:eastAsia="ko-KR"/>
        </w:rPr>
        <w:tab/>
        <w:t>else:</w:t>
      </w:r>
    </w:p>
    <w:p w14:paraId="249C72EE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3&gt;</w:t>
      </w:r>
      <w:r w:rsidRPr="002921BA">
        <w:rPr>
          <w:rFonts w:eastAsia="Times New Roman"/>
          <w:lang w:eastAsia="ko-KR"/>
        </w:rPr>
        <w:tab/>
        <w:t>select any SSB.</w:t>
      </w:r>
    </w:p>
    <w:p w14:paraId="20F1D7C0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2&gt;</w:t>
      </w:r>
      <w:r w:rsidRPr="002921BA">
        <w:rPr>
          <w:rFonts w:eastAsia="Times New Roman"/>
          <w:lang w:eastAsia="ko-KR"/>
        </w:rPr>
        <w:tab/>
        <w:t xml:space="preserve">if the </w:t>
      </w:r>
      <w:r w:rsidRPr="002921BA">
        <w:rPr>
          <w:rFonts w:eastAsia="Times New Roman"/>
          <w:i/>
          <w:iCs/>
          <w:lang w:eastAsia="ko-KR"/>
        </w:rPr>
        <w:t xml:space="preserve">RA_TYPE </w:t>
      </w:r>
      <w:r w:rsidRPr="002921BA">
        <w:rPr>
          <w:rFonts w:eastAsia="Times New Roman"/>
          <w:lang w:eastAsia="ko-KR"/>
        </w:rPr>
        <w:t xml:space="preserve">is switched from </w:t>
      </w:r>
      <w:r w:rsidRPr="002921BA">
        <w:rPr>
          <w:rFonts w:eastAsia="Times New Roman"/>
          <w:i/>
          <w:iCs/>
          <w:lang w:eastAsia="ko-KR"/>
        </w:rPr>
        <w:t>2-stepRA</w:t>
      </w:r>
      <w:r w:rsidRPr="002921BA">
        <w:rPr>
          <w:rFonts w:eastAsia="Times New Roman"/>
          <w:lang w:eastAsia="ko-KR"/>
        </w:rPr>
        <w:t xml:space="preserve"> to </w:t>
      </w:r>
      <w:r w:rsidRPr="002921BA">
        <w:rPr>
          <w:rFonts w:eastAsia="Times New Roman"/>
          <w:i/>
          <w:iCs/>
          <w:lang w:eastAsia="ko-KR"/>
        </w:rPr>
        <w:t>4-stepRA</w:t>
      </w:r>
      <w:r w:rsidRPr="002921BA">
        <w:rPr>
          <w:rFonts w:eastAsia="Times New Roman"/>
          <w:lang w:eastAsia="ko-KR"/>
        </w:rPr>
        <w:t>:</w:t>
      </w:r>
    </w:p>
    <w:p w14:paraId="78EE9892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3&gt;</w:t>
      </w:r>
      <w:r w:rsidRPr="002921BA">
        <w:rPr>
          <w:rFonts w:eastAsia="Times New Roman"/>
          <w:lang w:eastAsia="ko-KR"/>
        </w:rPr>
        <w:tab/>
        <w:t>if a Random Access Preambles group was selected during the current Random Access procedure:</w:t>
      </w:r>
    </w:p>
    <w:p w14:paraId="745FFF3D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4&gt;</w:t>
      </w:r>
      <w:r w:rsidRPr="002921BA">
        <w:rPr>
          <w:rFonts w:eastAsia="Times New Roman"/>
          <w:lang w:eastAsia="ko-KR"/>
        </w:rPr>
        <w:tab/>
        <w:t>select the same group of Random Access Preambles as was selected for the 2-step RA type.</w:t>
      </w:r>
    </w:p>
    <w:p w14:paraId="21CFBE13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3&gt;</w:t>
      </w:r>
      <w:r w:rsidRPr="002921BA">
        <w:rPr>
          <w:rFonts w:eastAsia="Times New Roman"/>
          <w:lang w:eastAsia="ko-KR"/>
        </w:rPr>
        <w:tab/>
        <w:t>else:</w:t>
      </w:r>
    </w:p>
    <w:p w14:paraId="39BB9C92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4&gt;</w:t>
      </w:r>
      <w:r w:rsidRPr="002921BA">
        <w:rPr>
          <w:rFonts w:eastAsia="Times New Roman"/>
          <w:lang w:eastAsia="ko-KR"/>
        </w:rPr>
        <w:tab/>
        <w:t>if Random Access Preambles group B is configured; and</w:t>
      </w:r>
    </w:p>
    <w:p w14:paraId="6D725352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4&gt;</w:t>
      </w:r>
      <w:r w:rsidRPr="002921BA">
        <w:rPr>
          <w:rFonts w:eastAsia="Times New Roman"/>
          <w:lang w:eastAsia="ko-KR"/>
        </w:rPr>
        <w:tab/>
        <w:t xml:space="preserve">if the transport block size of the MSGA payload configured in the </w:t>
      </w:r>
      <w:proofErr w:type="spellStart"/>
      <w:r w:rsidRPr="002921BA">
        <w:rPr>
          <w:rFonts w:eastAsia="Times New Roman"/>
          <w:i/>
          <w:iCs/>
          <w:lang w:eastAsia="ko-KR"/>
        </w:rPr>
        <w:t>rach-ConfigDedicated</w:t>
      </w:r>
      <w:proofErr w:type="spellEnd"/>
      <w:r w:rsidRPr="002921BA">
        <w:rPr>
          <w:rFonts w:eastAsia="Times New Roman"/>
          <w:lang w:eastAsia="ko-KR"/>
        </w:rPr>
        <w:t xml:space="preserve"> corresponds to the transport block size of the MSGA payload associated with Random Access Preambles group B:</w:t>
      </w:r>
    </w:p>
    <w:p w14:paraId="55F3592A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5&gt;</w:t>
      </w:r>
      <w:r w:rsidRPr="002921BA">
        <w:rPr>
          <w:rFonts w:eastAsia="Times New Roman"/>
          <w:lang w:eastAsia="ko-KR"/>
        </w:rPr>
        <w:tab/>
        <w:t>select the Random Access Preambles group B.</w:t>
      </w:r>
    </w:p>
    <w:p w14:paraId="73B07B25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4&gt;</w:t>
      </w:r>
      <w:r w:rsidRPr="002921BA">
        <w:rPr>
          <w:rFonts w:eastAsia="Times New Roman"/>
          <w:lang w:eastAsia="ko-KR"/>
        </w:rPr>
        <w:tab/>
        <w:t>else:</w:t>
      </w:r>
    </w:p>
    <w:p w14:paraId="547120F1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5&gt;</w:t>
      </w:r>
      <w:r w:rsidRPr="002921BA">
        <w:rPr>
          <w:rFonts w:eastAsia="Times New Roman"/>
          <w:lang w:eastAsia="ko-KR"/>
        </w:rPr>
        <w:tab/>
        <w:t>select the Random Access Preambles group A.</w:t>
      </w:r>
    </w:p>
    <w:p w14:paraId="1309A9FA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2&gt;</w:t>
      </w:r>
      <w:r w:rsidRPr="002921BA">
        <w:rPr>
          <w:rFonts w:eastAsia="Times New Roman"/>
          <w:lang w:eastAsia="ko-KR"/>
        </w:rPr>
        <w:tab/>
        <w:t>else if Msg3 buffer is empty:</w:t>
      </w:r>
    </w:p>
    <w:p w14:paraId="74CA88ED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3&gt;</w:t>
      </w:r>
      <w:r w:rsidRPr="002921BA">
        <w:rPr>
          <w:rFonts w:eastAsia="Times New Roman"/>
          <w:lang w:eastAsia="ko-KR"/>
        </w:rPr>
        <w:tab/>
        <w:t>if Random Access Preambles group B is configured:</w:t>
      </w:r>
    </w:p>
    <w:p w14:paraId="18F3D347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4&gt;</w:t>
      </w:r>
      <w:r w:rsidRPr="002921BA">
        <w:rPr>
          <w:rFonts w:eastAsia="Times New Roman"/>
          <w:lang w:eastAsia="ko-KR"/>
        </w:rPr>
        <w:tab/>
        <w:t xml:space="preserve">if the potential Msg3 size (UL data available for transmission plus MAC header and, where required, MAC CEs) is greater than </w:t>
      </w:r>
      <w:r w:rsidRPr="002921BA">
        <w:rPr>
          <w:rFonts w:eastAsia="Times New Roman"/>
          <w:i/>
          <w:lang w:eastAsia="ko-KR"/>
        </w:rPr>
        <w:t>ra-Msg3SizeGroupA</w:t>
      </w:r>
      <w:r w:rsidRPr="002921BA">
        <w:rPr>
          <w:rFonts w:eastAsia="Times New Roman"/>
          <w:lang w:eastAsia="ko-KR"/>
        </w:rPr>
        <w:t xml:space="preserve"> and the </w:t>
      </w:r>
      <w:proofErr w:type="spellStart"/>
      <w:r w:rsidRPr="002921BA">
        <w:rPr>
          <w:rFonts w:eastAsia="Times New Roman"/>
          <w:lang w:eastAsia="ko-KR"/>
        </w:rPr>
        <w:t>pathloss</w:t>
      </w:r>
      <w:proofErr w:type="spellEnd"/>
      <w:r w:rsidRPr="002921BA">
        <w:rPr>
          <w:rFonts w:eastAsia="Times New Roman"/>
          <w:lang w:eastAsia="ko-KR"/>
        </w:rPr>
        <w:t xml:space="preserve"> is less than </w:t>
      </w:r>
      <w:r w:rsidRPr="002921BA">
        <w:rPr>
          <w:rFonts w:eastAsia="Times New Roman"/>
          <w:i/>
          <w:lang w:eastAsia="ko-KR"/>
        </w:rPr>
        <w:t>PCMAX</w:t>
      </w:r>
      <w:r w:rsidRPr="002921BA">
        <w:rPr>
          <w:rFonts w:eastAsia="Times New Roman"/>
          <w:lang w:eastAsia="ko-KR"/>
        </w:rPr>
        <w:t xml:space="preserve"> (of the Serving Cell performing the Random Access Procedure) – </w:t>
      </w:r>
      <w:proofErr w:type="spellStart"/>
      <w:r w:rsidRPr="002921BA">
        <w:rPr>
          <w:rFonts w:eastAsia="Times New Roman"/>
          <w:i/>
          <w:lang w:eastAsia="ko-KR"/>
        </w:rPr>
        <w:t>preambleReceivedTargetPower</w:t>
      </w:r>
      <w:proofErr w:type="spellEnd"/>
      <w:r w:rsidRPr="002921BA">
        <w:rPr>
          <w:rFonts w:eastAsia="Times New Roman"/>
          <w:lang w:eastAsia="ja-JP"/>
        </w:rPr>
        <w:t xml:space="preserve"> </w:t>
      </w:r>
      <w:r w:rsidRPr="002921BA">
        <w:rPr>
          <w:rFonts w:eastAsia="Times New Roman"/>
          <w:lang w:eastAsia="ko-KR"/>
        </w:rPr>
        <w:t>–</w:t>
      </w:r>
      <w:r w:rsidRPr="002921BA">
        <w:rPr>
          <w:rFonts w:eastAsia="Times New Roman"/>
          <w:lang w:eastAsia="ja-JP"/>
        </w:rPr>
        <w:t xml:space="preserve"> </w:t>
      </w:r>
      <w:r w:rsidRPr="002921BA">
        <w:rPr>
          <w:rFonts w:eastAsia="Times New Roman"/>
          <w:i/>
          <w:lang w:eastAsia="ko-KR"/>
        </w:rPr>
        <w:t>msg3-DeltaPreamble</w:t>
      </w:r>
      <w:r w:rsidRPr="002921BA">
        <w:rPr>
          <w:rFonts w:eastAsia="Times New Roman"/>
          <w:lang w:eastAsia="ja-JP"/>
        </w:rPr>
        <w:t xml:space="preserve"> </w:t>
      </w:r>
      <w:r w:rsidRPr="002921BA">
        <w:rPr>
          <w:rFonts w:eastAsia="Times New Roman"/>
          <w:lang w:eastAsia="ko-KR"/>
        </w:rPr>
        <w:t>–</w:t>
      </w:r>
      <w:r w:rsidRPr="002921BA">
        <w:rPr>
          <w:rFonts w:eastAsia="Times New Roman"/>
          <w:lang w:eastAsia="ja-JP"/>
        </w:rPr>
        <w:t xml:space="preserve"> </w:t>
      </w:r>
      <w:proofErr w:type="spellStart"/>
      <w:r w:rsidRPr="002921BA">
        <w:rPr>
          <w:rFonts w:eastAsia="Times New Roman"/>
          <w:i/>
          <w:lang w:eastAsia="ko-KR"/>
        </w:rPr>
        <w:t>messagePowerOffsetGroupB</w:t>
      </w:r>
      <w:proofErr w:type="spellEnd"/>
      <w:r w:rsidRPr="002921BA">
        <w:rPr>
          <w:rFonts w:eastAsia="Times New Roman"/>
          <w:lang w:eastAsia="ko-KR"/>
        </w:rPr>
        <w:t>; or</w:t>
      </w:r>
    </w:p>
    <w:p w14:paraId="5CFD02EA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4&gt;</w:t>
      </w:r>
      <w:r w:rsidRPr="002921BA">
        <w:rPr>
          <w:rFonts w:eastAsia="Times New Roman"/>
          <w:lang w:eastAsia="ko-KR"/>
        </w:rPr>
        <w:tab/>
        <w:t xml:space="preserve">if the Random Access procedure was initiated for the CCCH logical channel and the CCCH SDU size plus MAC subheader is greater than </w:t>
      </w:r>
      <w:r w:rsidRPr="002921BA">
        <w:rPr>
          <w:rFonts w:eastAsia="Times New Roman"/>
          <w:i/>
          <w:lang w:eastAsia="ko-KR"/>
        </w:rPr>
        <w:t>ra-Msg3SizeGroupA</w:t>
      </w:r>
      <w:r w:rsidRPr="002921BA">
        <w:rPr>
          <w:rFonts w:eastAsia="Times New Roman"/>
          <w:lang w:eastAsia="ko-KR"/>
        </w:rPr>
        <w:t>:</w:t>
      </w:r>
    </w:p>
    <w:p w14:paraId="7165A6B8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5&gt;</w:t>
      </w:r>
      <w:r w:rsidRPr="002921BA">
        <w:rPr>
          <w:rFonts w:eastAsia="Times New Roman"/>
          <w:lang w:eastAsia="ko-KR"/>
        </w:rPr>
        <w:tab/>
        <w:t>select the Random Access Preambles group B.</w:t>
      </w:r>
    </w:p>
    <w:p w14:paraId="63B9C745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4&gt;</w:t>
      </w:r>
      <w:r w:rsidRPr="002921BA">
        <w:rPr>
          <w:rFonts w:eastAsia="Times New Roman"/>
          <w:lang w:eastAsia="ko-KR"/>
        </w:rPr>
        <w:tab/>
        <w:t>else:</w:t>
      </w:r>
    </w:p>
    <w:p w14:paraId="691E8798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5&gt;</w:t>
      </w:r>
      <w:r w:rsidRPr="002921BA">
        <w:rPr>
          <w:rFonts w:eastAsia="Times New Roman"/>
          <w:lang w:eastAsia="ko-KR"/>
        </w:rPr>
        <w:tab/>
        <w:t>select the Random Access Preambles group A.</w:t>
      </w:r>
    </w:p>
    <w:p w14:paraId="5344B0C7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3&gt;</w:t>
      </w:r>
      <w:r w:rsidRPr="002921BA">
        <w:rPr>
          <w:rFonts w:eastAsia="Times New Roman"/>
          <w:lang w:eastAsia="ko-KR"/>
        </w:rPr>
        <w:tab/>
        <w:t>else:</w:t>
      </w:r>
    </w:p>
    <w:p w14:paraId="0D3EA4FA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4&gt;</w:t>
      </w:r>
      <w:r w:rsidRPr="002921BA">
        <w:rPr>
          <w:rFonts w:eastAsia="Times New Roman"/>
          <w:lang w:eastAsia="ko-KR"/>
        </w:rPr>
        <w:tab/>
        <w:t>select the Random Access Preambles group A.</w:t>
      </w:r>
    </w:p>
    <w:p w14:paraId="374BC6C4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2&gt;</w:t>
      </w:r>
      <w:r w:rsidRPr="002921BA">
        <w:rPr>
          <w:rFonts w:eastAsia="Times New Roman"/>
          <w:lang w:eastAsia="ko-KR"/>
        </w:rPr>
        <w:tab/>
        <w:t>else (i.e. Msg3 is being retransmitted):</w:t>
      </w:r>
    </w:p>
    <w:p w14:paraId="71150CAA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3&gt;</w:t>
      </w:r>
      <w:r w:rsidRPr="002921BA">
        <w:rPr>
          <w:rFonts w:eastAsia="Times New Roman"/>
          <w:lang w:eastAsia="ko-KR"/>
        </w:rPr>
        <w:tab/>
        <w:t>select the same group of Random Access Preambles as was used for the Random Access Preamble transmission attempt corresponding to the first transmission of Msg3.</w:t>
      </w:r>
    </w:p>
    <w:p w14:paraId="4F93D031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2&gt;</w:t>
      </w:r>
      <w:r w:rsidRPr="002921BA">
        <w:rPr>
          <w:rFonts w:eastAsia="Times New Roman"/>
          <w:lang w:eastAsia="ko-KR"/>
        </w:rPr>
        <w:tab/>
        <w:t>select a Random Access Preamble randomly with equal probability from the Random Access Preambles associated with the selected SSB and the selected Random Access Preambles group.</w:t>
      </w:r>
    </w:p>
    <w:p w14:paraId="2199AC3F" w14:textId="4D79CBC6" w:rsidR="00AD63A4" w:rsidRPr="00E50825" w:rsidRDefault="00AD63A4" w:rsidP="00AD63A4">
      <w:pPr>
        <w:pStyle w:val="B2"/>
        <w:rPr>
          <w:ins w:id="6" w:author="Google" w:date="2020-05-04T16:06:00Z"/>
          <w:rFonts w:ascii="Times New Roman" w:hAnsi="Times New Roman" w:cs="Times New Roman"/>
        </w:rPr>
      </w:pPr>
      <w:ins w:id="7" w:author="Google" w:date="2020-05-04T16:06:00Z">
        <w:r w:rsidRPr="00E50825">
          <w:rPr>
            <w:rFonts w:ascii="Times New Roman" w:hAnsi="Times New Roman" w:cs="Times New Roman"/>
          </w:rPr>
          <w:lastRenderedPageBreak/>
          <w:t>2&gt;</w:t>
        </w:r>
        <w:r w:rsidRPr="00E50825">
          <w:rPr>
            <w:rFonts w:ascii="Times New Roman" w:hAnsi="Times New Roman" w:cs="Times New Roman"/>
          </w:rPr>
          <w:tab/>
          <w:t xml:space="preserve">if the Random Access procedure was initiated for </w:t>
        </w:r>
      </w:ins>
      <w:proofErr w:type="spellStart"/>
      <w:ins w:id="8" w:author="Google" w:date="2020-05-22T09:08:00Z">
        <w:r w:rsidR="000B7A53" w:rsidRPr="000B7A53">
          <w:rPr>
            <w:rFonts w:ascii="Times New Roman" w:hAnsi="Times New Roman" w:cs="Times New Roman"/>
          </w:rPr>
          <w:t>SpCell</w:t>
        </w:r>
        <w:proofErr w:type="spellEnd"/>
        <w:r w:rsidR="000B7A53" w:rsidRPr="000B7A53">
          <w:rPr>
            <w:rFonts w:ascii="Times New Roman" w:hAnsi="Times New Roman" w:cs="Times New Roman"/>
          </w:rPr>
          <w:t xml:space="preserve"> </w:t>
        </w:r>
      </w:ins>
      <w:ins w:id="9" w:author="Google" w:date="2020-05-04T16:06:00Z">
        <w:r w:rsidRPr="00E50825">
          <w:rPr>
            <w:rFonts w:ascii="Times New Roman" w:hAnsi="Times New Roman" w:cs="Times New Roman"/>
          </w:rPr>
          <w:t>beam failure recovery; and</w:t>
        </w:r>
      </w:ins>
    </w:p>
    <w:p w14:paraId="67132B15" w14:textId="65AF45A8" w:rsidR="00AD63A4" w:rsidRPr="00E50825" w:rsidRDefault="00AD63A4" w:rsidP="00AD63A4">
      <w:pPr>
        <w:pStyle w:val="B2"/>
        <w:rPr>
          <w:ins w:id="10" w:author="Google" w:date="2020-05-04T16:06:00Z"/>
          <w:rFonts w:ascii="Times New Roman" w:hAnsi="Times New Roman" w:cs="Times New Roman"/>
        </w:rPr>
      </w:pPr>
      <w:ins w:id="11" w:author="Google" w:date="2020-05-04T16:06:00Z">
        <w:r w:rsidRPr="00E50825">
          <w:rPr>
            <w:rFonts w:ascii="Times New Roman" w:hAnsi="Times New Roman" w:cs="Times New Roman"/>
          </w:rPr>
          <w:t>2&gt;</w:t>
        </w:r>
        <w:r w:rsidRPr="00E50825">
          <w:rPr>
            <w:rFonts w:ascii="Times New Roman" w:hAnsi="Times New Roman" w:cs="Times New Roman"/>
          </w:rPr>
          <w:tab/>
          <w:t xml:space="preserve">if the contention-free Random Access Resources for beam failure recovery request associated with the </w:t>
        </w:r>
      </w:ins>
      <w:ins w:id="12" w:author="Google" w:date="2020-05-22T09:09:00Z">
        <w:r w:rsidR="000B7A53">
          <w:rPr>
            <w:rFonts w:ascii="Times New Roman" w:hAnsi="Times New Roman" w:cs="Times New Roman"/>
          </w:rPr>
          <w:t xml:space="preserve">selected </w:t>
        </w:r>
      </w:ins>
      <w:ins w:id="13" w:author="Google" w:date="2020-05-04T16:06:00Z">
        <w:r w:rsidRPr="00E50825">
          <w:rPr>
            <w:rFonts w:ascii="Times New Roman" w:hAnsi="Times New Roman" w:cs="Times New Roman"/>
          </w:rPr>
          <w:t>SSB have been explicitly provided by RRC</w:t>
        </w:r>
      </w:ins>
      <w:ins w:id="14" w:author="Google" w:date="2020-05-22T09:09:00Z">
        <w:r w:rsidR="000B7A53">
          <w:rPr>
            <w:rFonts w:ascii="Times New Roman" w:hAnsi="Times New Roman" w:cs="Times New Roman"/>
          </w:rPr>
          <w:t>:</w:t>
        </w:r>
      </w:ins>
    </w:p>
    <w:p w14:paraId="7BE7387E" w14:textId="1A8832DA" w:rsidR="00AD63A4" w:rsidRPr="00E50825" w:rsidRDefault="00AD63A4" w:rsidP="00AD63A4">
      <w:pPr>
        <w:pStyle w:val="B3"/>
        <w:rPr>
          <w:ins w:id="15" w:author="Google" w:date="2020-05-04T16:06:00Z"/>
          <w:rFonts w:ascii="Times New Roman" w:hAnsi="Times New Roman" w:cs="Times New Roman"/>
        </w:rPr>
      </w:pPr>
      <w:ins w:id="16" w:author="Google" w:date="2020-05-04T16:06:00Z">
        <w:r w:rsidRPr="00E50825">
          <w:rPr>
            <w:rFonts w:ascii="Times New Roman" w:hAnsi="Times New Roman" w:cs="Times New Roman"/>
          </w:rPr>
          <w:t>3&gt;</w:t>
        </w:r>
        <w:r w:rsidRPr="00E50825">
          <w:rPr>
            <w:rFonts w:ascii="Times New Roman" w:hAnsi="Times New Roman" w:cs="Times New Roman"/>
          </w:rPr>
          <w:tab/>
          <w:t xml:space="preserve">set the </w:t>
        </w:r>
        <w:r w:rsidRPr="009172BC">
          <w:rPr>
            <w:rFonts w:ascii="Times New Roman" w:hAnsi="Times New Roman" w:cs="Times New Roman"/>
            <w:i/>
          </w:rPr>
          <w:t>PREAMBLE_INDEX</w:t>
        </w:r>
        <w:r w:rsidRPr="00E50825">
          <w:rPr>
            <w:rFonts w:ascii="Times New Roman" w:hAnsi="Times New Roman" w:cs="Times New Roman"/>
          </w:rPr>
          <w:t xml:space="preserve"> to </w:t>
        </w:r>
      </w:ins>
      <w:ins w:id="17" w:author="Google" w:date="2020-05-21T17:02:00Z">
        <w:r w:rsidR="00B226DF">
          <w:rPr>
            <w:rFonts w:ascii="Times New Roman" w:hAnsi="Times New Roman" w:cs="Times New Roman"/>
          </w:rPr>
          <w:t>a</w:t>
        </w:r>
      </w:ins>
      <w:ins w:id="18" w:author="Google" w:date="2020-05-04T16:06:00Z">
        <w:r w:rsidRPr="00E50825">
          <w:rPr>
            <w:rFonts w:ascii="Times New Roman" w:hAnsi="Times New Roman" w:cs="Times New Roman"/>
          </w:rPr>
          <w:t xml:space="preserve"> </w:t>
        </w:r>
        <w:proofErr w:type="spellStart"/>
        <w:r w:rsidRPr="00E50825">
          <w:rPr>
            <w:rFonts w:ascii="Times New Roman" w:hAnsi="Times New Roman" w:cs="Times New Roman"/>
            <w:i/>
          </w:rPr>
          <w:t>ra-PreambleIndex</w:t>
        </w:r>
        <w:proofErr w:type="spellEnd"/>
        <w:r w:rsidRPr="00E50825">
          <w:rPr>
            <w:rFonts w:ascii="Times New Roman" w:hAnsi="Times New Roman" w:cs="Times New Roman"/>
          </w:rPr>
          <w:t xml:space="preserve"> corresponding to the selected SSB from the set of Random Access Preambles for beam failure recovery </w:t>
        </w:r>
        <w:r w:rsidRPr="00406E12">
          <w:rPr>
            <w:rFonts w:ascii="Times New Roman" w:hAnsi="Times New Roman" w:cs="Times New Roman"/>
          </w:rPr>
          <w:t xml:space="preserve">request or </w:t>
        </w:r>
      </w:ins>
      <w:ins w:id="19" w:author="Google" w:date="2020-05-22T09:10:00Z">
        <w:r w:rsidR="000B7A53">
          <w:rPr>
            <w:rFonts w:ascii="Times New Roman" w:hAnsi="Times New Roman" w:cs="Times New Roman"/>
          </w:rPr>
          <w:t xml:space="preserve">to </w:t>
        </w:r>
      </w:ins>
      <w:ins w:id="20" w:author="Google" w:date="2020-05-04T16:06:00Z">
        <w:r w:rsidRPr="00406E12">
          <w:rPr>
            <w:rFonts w:ascii="Times New Roman" w:hAnsi="Times New Roman" w:cs="Times New Roman"/>
            <w:lang w:eastAsia="ko-KR"/>
          </w:rPr>
          <w:t>the selected Random Access Preamble</w:t>
        </w:r>
        <w:r w:rsidRPr="00406E12">
          <w:rPr>
            <w:rFonts w:ascii="Times New Roman" w:hAnsi="Times New Roman" w:cs="Times New Roman"/>
          </w:rPr>
          <w:t>.</w:t>
        </w:r>
      </w:ins>
    </w:p>
    <w:p w14:paraId="706F3075" w14:textId="77777777" w:rsidR="00AD63A4" w:rsidRPr="00E50825" w:rsidRDefault="00AD63A4" w:rsidP="00AD63A4">
      <w:pPr>
        <w:pStyle w:val="B2"/>
        <w:rPr>
          <w:ins w:id="21" w:author="Google" w:date="2020-05-04T16:06:00Z"/>
          <w:rFonts w:ascii="Times New Roman" w:hAnsi="Times New Roman" w:cs="Times New Roman"/>
        </w:rPr>
      </w:pPr>
      <w:ins w:id="22" w:author="Google" w:date="2020-05-04T16:06:00Z">
        <w:r w:rsidRPr="00E50825">
          <w:rPr>
            <w:rFonts w:ascii="Times New Roman" w:hAnsi="Times New Roman" w:cs="Times New Roman"/>
          </w:rPr>
          <w:t xml:space="preserve">2&gt; else: </w:t>
        </w:r>
      </w:ins>
    </w:p>
    <w:p w14:paraId="74A6BA25" w14:textId="5A0A6A42" w:rsidR="002921BA" w:rsidRPr="002921BA" w:rsidRDefault="002921BA" w:rsidP="00AD63A4">
      <w:pPr>
        <w:overflowPunct w:val="0"/>
        <w:autoSpaceDE w:val="0"/>
        <w:autoSpaceDN w:val="0"/>
        <w:adjustRightInd w:val="0"/>
        <w:ind w:left="851"/>
        <w:textAlignment w:val="baseline"/>
        <w:rPr>
          <w:rFonts w:eastAsia="Times New Roman"/>
          <w:lang w:eastAsia="ko-KR"/>
        </w:rPr>
      </w:pPr>
      <w:del w:id="23" w:author="Google" w:date="2020-05-04T16:06:00Z">
        <w:r w:rsidRPr="002921BA" w:rsidDel="00AD63A4">
          <w:rPr>
            <w:rFonts w:eastAsia="Times New Roman"/>
            <w:lang w:eastAsia="ko-KR"/>
          </w:rPr>
          <w:delText>2</w:delText>
        </w:r>
      </w:del>
      <w:ins w:id="24" w:author="Google" w:date="2020-05-04T16:06:00Z">
        <w:r w:rsidR="00AD63A4">
          <w:rPr>
            <w:rFonts w:eastAsia="Times New Roman"/>
            <w:lang w:eastAsia="ko-KR"/>
          </w:rPr>
          <w:t>3</w:t>
        </w:r>
      </w:ins>
      <w:r w:rsidRPr="002921BA">
        <w:rPr>
          <w:rFonts w:eastAsia="Times New Roman"/>
          <w:lang w:eastAsia="ko-KR"/>
        </w:rPr>
        <w:t>&gt;</w:t>
      </w:r>
      <w:r w:rsidRPr="002921BA">
        <w:rPr>
          <w:rFonts w:eastAsia="Times New Roman"/>
          <w:lang w:eastAsia="ko-KR"/>
        </w:rPr>
        <w:tab/>
        <w:t xml:space="preserve">set the </w:t>
      </w:r>
      <w:r w:rsidRPr="002921BA">
        <w:rPr>
          <w:rFonts w:eastAsia="Times New Roman"/>
          <w:i/>
          <w:lang w:eastAsia="ko-KR"/>
        </w:rPr>
        <w:t>PREAMBLE_INDEX</w:t>
      </w:r>
      <w:r w:rsidRPr="002921BA">
        <w:rPr>
          <w:rFonts w:eastAsia="Times New Roman"/>
          <w:lang w:eastAsia="ko-KR"/>
        </w:rPr>
        <w:t xml:space="preserve"> to the selected Random Access Preamble.</w:t>
      </w:r>
    </w:p>
    <w:p w14:paraId="3B400F2F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1&gt;</w:t>
      </w:r>
      <w:r w:rsidRPr="002921BA">
        <w:rPr>
          <w:rFonts w:eastAsia="Times New Roman"/>
          <w:lang w:eastAsia="ko-KR"/>
        </w:rPr>
        <w:tab/>
        <w:t>if the Random Access procedure was initiated for SI request (as specified in TS 38.331 [5]); and</w:t>
      </w:r>
    </w:p>
    <w:p w14:paraId="23934DBA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1&gt;</w:t>
      </w:r>
      <w:r w:rsidRPr="002921BA">
        <w:rPr>
          <w:rFonts w:eastAsia="Times New Roman"/>
          <w:lang w:eastAsia="ko-KR"/>
        </w:rPr>
        <w:tab/>
        <w:t xml:space="preserve">if </w:t>
      </w:r>
      <w:proofErr w:type="spellStart"/>
      <w:r w:rsidRPr="002921BA">
        <w:rPr>
          <w:rFonts w:eastAsia="Times New Roman"/>
          <w:i/>
          <w:lang w:eastAsia="ja-JP"/>
        </w:rPr>
        <w:t>ra-AssociationPeriodIndex</w:t>
      </w:r>
      <w:proofErr w:type="spellEnd"/>
      <w:r w:rsidRPr="002921BA">
        <w:rPr>
          <w:rFonts w:eastAsia="Times New Roman"/>
          <w:lang w:eastAsia="ja-JP"/>
        </w:rPr>
        <w:t xml:space="preserve"> and </w:t>
      </w:r>
      <w:proofErr w:type="spellStart"/>
      <w:r w:rsidRPr="002921BA">
        <w:rPr>
          <w:rFonts w:eastAsia="Times New Roman"/>
          <w:i/>
          <w:lang w:eastAsia="ja-JP"/>
        </w:rPr>
        <w:t>si-RequestPeriod</w:t>
      </w:r>
      <w:proofErr w:type="spellEnd"/>
      <w:r w:rsidRPr="002921BA">
        <w:rPr>
          <w:rFonts w:eastAsia="Times New Roman"/>
          <w:lang w:eastAsia="ja-JP"/>
        </w:rPr>
        <w:t xml:space="preserve"> are configured:</w:t>
      </w:r>
    </w:p>
    <w:p w14:paraId="65198F44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2&gt;</w:t>
      </w:r>
      <w:r w:rsidRPr="002921BA">
        <w:rPr>
          <w:rFonts w:eastAsia="Times New Roman"/>
          <w:lang w:eastAsia="ko-KR"/>
        </w:rPr>
        <w:tab/>
        <w:t xml:space="preserve">determine the next available PRACH occasion from the PRACH occasions corresponding to the selected SSB in the association period given by </w:t>
      </w:r>
      <w:proofErr w:type="spellStart"/>
      <w:r w:rsidRPr="002921BA">
        <w:rPr>
          <w:rFonts w:eastAsia="Times New Roman"/>
          <w:i/>
          <w:lang w:eastAsia="ja-JP"/>
        </w:rPr>
        <w:t>ra-AssociationPeriodIndex</w:t>
      </w:r>
      <w:proofErr w:type="spellEnd"/>
      <w:r w:rsidRPr="002921BA">
        <w:rPr>
          <w:rFonts w:eastAsia="Times New Roman"/>
          <w:lang w:eastAsia="ja-JP"/>
        </w:rPr>
        <w:t xml:space="preserve"> in the </w:t>
      </w:r>
      <w:proofErr w:type="spellStart"/>
      <w:r w:rsidRPr="002921BA">
        <w:rPr>
          <w:rFonts w:eastAsia="Times New Roman"/>
          <w:i/>
          <w:lang w:eastAsia="ja-JP"/>
        </w:rPr>
        <w:t>si-RequestPeriod</w:t>
      </w:r>
      <w:proofErr w:type="spellEnd"/>
      <w:r w:rsidRPr="002921BA">
        <w:rPr>
          <w:rFonts w:ascii="Arial" w:eastAsia="Times New Roman" w:hAnsi="Arial"/>
          <w:b/>
          <w:sz w:val="18"/>
          <w:szCs w:val="22"/>
          <w:lang w:eastAsia="ja-JP"/>
        </w:rPr>
        <w:t xml:space="preserve"> </w:t>
      </w:r>
      <w:r w:rsidRPr="002921BA">
        <w:rPr>
          <w:rFonts w:eastAsia="Times New Roman"/>
          <w:lang w:eastAsia="ko-KR"/>
        </w:rPr>
        <w:t xml:space="preserve">permitted by the restrictions given by the </w:t>
      </w:r>
      <w:proofErr w:type="spellStart"/>
      <w:r w:rsidRPr="002921BA">
        <w:rPr>
          <w:rFonts w:eastAsia="Times New Roman"/>
          <w:i/>
          <w:lang w:eastAsia="ko-KR"/>
        </w:rPr>
        <w:t>ra-ssb-OccasionMaskIndex</w:t>
      </w:r>
      <w:proofErr w:type="spellEnd"/>
      <w:r w:rsidRPr="002921BA">
        <w:rPr>
          <w:rFonts w:eastAsia="Times New Roman"/>
          <w:lang w:eastAsia="ko-KR"/>
        </w:rPr>
        <w:t xml:space="preserve"> if configured (the MAC entity shall select a PRACH occasion randomly with equal probability amongst the consecutive PRACH occasions</w:t>
      </w:r>
      <w:r w:rsidRPr="002921BA">
        <w:rPr>
          <w:rFonts w:eastAsia="Times New Roman"/>
          <w:lang w:eastAsia="ja-JP"/>
        </w:rPr>
        <w:t xml:space="preserve"> </w:t>
      </w:r>
      <w:r w:rsidRPr="002921BA">
        <w:rPr>
          <w:rFonts w:eastAsia="Times New Roman"/>
          <w:lang w:eastAsia="ko-KR"/>
        </w:rPr>
        <w:t>according to clause 8.1 of TS 38.213 [6] corresponding to the selected SSB).</w:t>
      </w:r>
    </w:p>
    <w:p w14:paraId="209A1479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1&gt;</w:t>
      </w:r>
      <w:r w:rsidRPr="002921BA">
        <w:rPr>
          <w:rFonts w:eastAsia="Times New Roman"/>
          <w:lang w:eastAsia="ko-KR"/>
        </w:rPr>
        <w:tab/>
        <w:t>else if an SSB is selected above:</w:t>
      </w:r>
    </w:p>
    <w:p w14:paraId="52102798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2&gt;</w:t>
      </w:r>
      <w:r w:rsidRPr="002921BA">
        <w:rPr>
          <w:rFonts w:eastAsia="Times New Roman"/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proofErr w:type="spellStart"/>
      <w:r w:rsidRPr="002921BA">
        <w:rPr>
          <w:rFonts w:eastAsia="Times New Roman"/>
          <w:i/>
          <w:lang w:eastAsia="ko-KR"/>
        </w:rPr>
        <w:t>ra-ssb-OccasionMaskIndex</w:t>
      </w:r>
      <w:proofErr w:type="spellEnd"/>
      <w:r w:rsidRPr="002921BA">
        <w:rPr>
          <w:rFonts w:eastAsia="Times New Roman"/>
          <w:lang w:eastAsia="ko-KR"/>
        </w:rPr>
        <w:t xml:space="preserve"> if configured or indicated by PDCCH (the MAC entity shall select a PRACH occasion randomly with equal probability amongst the consecutive PRACH occasions according to clause 8.1 of TS 38.213 [6], corresponding to the selected SSB; the MAC entity may take into account the possible occurrence of measurement gaps when determining the next available PRACH occasion corresponding to the selected SSB).</w:t>
      </w:r>
    </w:p>
    <w:p w14:paraId="50CBD08E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1&gt;</w:t>
      </w:r>
      <w:r w:rsidRPr="002921BA">
        <w:rPr>
          <w:rFonts w:eastAsia="Times New Roman"/>
          <w:lang w:eastAsia="ko-KR"/>
        </w:rPr>
        <w:tab/>
        <w:t>else if a CSI-RS is selected above:</w:t>
      </w:r>
    </w:p>
    <w:p w14:paraId="360CA55D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2&gt;</w:t>
      </w:r>
      <w:r w:rsidRPr="002921BA">
        <w:rPr>
          <w:rFonts w:eastAsia="Times New Roman"/>
          <w:lang w:eastAsia="ko-KR"/>
        </w:rPr>
        <w:tab/>
        <w:t>if there is no contention-free Random Access Resource associated with the selected CSI-RS:</w:t>
      </w:r>
    </w:p>
    <w:p w14:paraId="1E30A918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3&gt;</w:t>
      </w:r>
      <w:r w:rsidRPr="002921BA">
        <w:rPr>
          <w:rFonts w:eastAsia="Times New Roman"/>
          <w:lang w:eastAsia="ko-KR"/>
        </w:rPr>
        <w:tab/>
        <w:t xml:space="preserve">determine the next available PRACH occasion from the PRACH occasions, permitted by the restrictions given by the </w:t>
      </w:r>
      <w:proofErr w:type="spellStart"/>
      <w:r w:rsidRPr="002921BA">
        <w:rPr>
          <w:rFonts w:eastAsia="Times New Roman"/>
          <w:i/>
          <w:lang w:eastAsia="ko-KR"/>
        </w:rPr>
        <w:t>ra-ssb-OccasionMaskIndex</w:t>
      </w:r>
      <w:proofErr w:type="spellEnd"/>
      <w:r w:rsidRPr="002921BA">
        <w:rPr>
          <w:rFonts w:eastAsia="Times New Roman"/>
          <w:lang w:eastAsia="ko-KR"/>
        </w:rPr>
        <w:t xml:space="preserve"> if configured, corresponding to the SSB in </w:t>
      </w:r>
      <w:proofErr w:type="spellStart"/>
      <w:r w:rsidRPr="002921BA">
        <w:rPr>
          <w:rFonts w:eastAsia="Times New Roman"/>
          <w:i/>
          <w:lang w:eastAsia="ko-KR"/>
        </w:rPr>
        <w:t>candidateBeamRSList</w:t>
      </w:r>
      <w:proofErr w:type="spellEnd"/>
      <w:r w:rsidRPr="002921BA">
        <w:rPr>
          <w:rFonts w:eastAsia="Times New Roman"/>
          <w:lang w:eastAsia="ko-KR"/>
        </w:rPr>
        <w:t xml:space="preserve"> which is quasi-</w:t>
      </w:r>
      <w:proofErr w:type="spellStart"/>
      <w:r w:rsidRPr="002921BA">
        <w:rPr>
          <w:rFonts w:eastAsia="Times New Roman"/>
          <w:lang w:eastAsia="ko-KR"/>
        </w:rPr>
        <w:t>colocated</w:t>
      </w:r>
      <w:proofErr w:type="spellEnd"/>
      <w:r w:rsidRPr="002921BA">
        <w:rPr>
          <w:rFonts w:eastAsia="Times New Roman"/>
          <w:lang w:eastAsia="ko-KR"/>
        </w:rPr>
        <w:t xml:space="preserve"> with the selected CSI-RS as specified in TS 38.214 [7] (the MAC entity shall select a PRACH occasion randomly with equal probability amongst the consecutive PRACH occasions according to clause 8.1 of TS 38.213 [6], corresponding to the SSB which is quasi-</w:t>
      </w:r>
      <w:proofErr w:type="spellStart"/>
      <w:r w:rsidRPr="002921BA">
        <w:rPr>
          <w:rFonts w:eastAsia="Times New Roman"/>
          <w:lang w:eastAsia="ko-KR"/>
        </w:rPr>
        <w:t>colocated</w:t>
      </w:r>
      <w:proofErr w:type="spellEnd"/>
      <w:r w:rsidRPr="002921BA">
        <w:rPr>
          <w:rFonts w:eastAsia="Times New Roman"/>
          <w:lang w:eastAsia="ko-KR"/>
        </w:rPr>
        <w:t xml:space="preserve"> with the selected CSI-RS; the MAC entity may take into account the possible occurrence of measurement gaps when determining the next available PRACH occasion corresponding to the SSB which is quasi-</w:t>
      </w:r>
      <w:proofErr w:type="spellStart"/>
      <w:r w:rsidRPr="002921BA">
        <w:rPr>
          <w:rFonts w:eastAsia="Times New Roman"/>
          <w:lang w:eastAsia="ko-KR"/>
        </w:rPr>
        <w:t>colocated</w:t>
      </w:r>
      <w:proofErr w:type="spellEnd"/>
      <w:r w:rsidRPr="002921BA">
        <w:rPr>
          <w:rFonts w:eastAsia="Times New Roman"/>
          <w:lang w:eastAsia="ko-KR"/>
        </w:rPr>
        <w:t xml:space="preserve"> with the selected CSI-RS).</w:t>
      </w:r>
    </w:p>
    <w:p w14:paraId="4BD3BC0F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2&gt;</w:t>
      </w:r>
      <w:r w:rsidRPr="002921BA">
        <w:rPr>
          <w:rFonts w:eastAsia="Times New Roman"/>
          <w:lang w:eastAsia="ko-KR"/>
        </w:rPr>
        <w:tab/>
        <w:t>else:</w:t>
      </w:r>
    </w:p>
    <w:p w14:paraId="14E26A16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3&gt;</w:t>
      </w:r>
      <w:r w:rsidRPr="002921BA">
        <w:rPr>
          <w:rFonts w:eastAsia="Times New Roman"/>
          <w:lang w:eastAsia="ko-KR"/>
        </w:rPr>
        <w:tab/>
        <w:t xml:space="preserve">determine the next available PRACH occasion from the PRACH occasions in </w:t>
      </w:r>
      <w:proofErr w:type="spellStart"/>
      <w:r w:rsidRPr="002921BA">
        <w:rPr>
          <w:rFonts w:eastAsia="Times New Roman"/>
          <w:i/>
          <w:lang w:eastAsia="ko-KR"/>
        </w:rPr>
        <w:t>ra-OccasionList</w:t>
      </w:r>
      <w:proofErr w:type="spellEnd"/>
      <w:r w:rsidRPr="002921BA">
        <w:rPr>
          <w:rFonts w:eastAsia="Times New Roman"/>
          <w:lang w:eastAsia="ko-KR"/>
        </w:rPr>
        <w:t xml:space="preserve"> corresponding to the selected CSI-RS (the MAC entity shall select a PRACH occasion randomly with equal probability amongst the PRACH occasions occurring simultaneously but on different subcarriers, corresponding to the selected CSI-RS; the MAC entity may take into account the possible occurrence of measurement gaps when determining the next available PRACH occasion corresponding to the selected CSI-RS).</w:t>
      </w:r>
    </w:p>
    <w:p w14:paraId="4D0C9147" w14:textId="77777777" w:rsidR="002921BA" w:rsidRPr="002921BA" w:rsidRDefault="002921BA" w:rsidP="002921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1&gt;</w:t>
      </w:r>
      <w:r w:rsidRPr="002921BA">
        <w:rPr>
          <w:rFonts w:eastAsia="Times New Roman"/>
          <w:lang w:eastAsia="ko-KR"/>
        </w:rPr>
        <w:tab/>
        <w:t>perform the Random Access Preamble transmission procedure (see clause 5.1.3).</w:t>
      </w:r>
    </w:p>
    <w:p w14:paraId="762E2EFA" w14:textId="77777777" w:rsidR="002921BA" w:rsidRPr="002921BA" w:rsidRDefault="002921BA" w:rsidP="002921B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NOTE 1:</w:t>
      </w:r>
      <w:r w:rsidRPr="002921BA">
        <w:rPr>
          <w:rFonts w:eastAsia="Times New Roman"/>
          <w:lang w:eastAsia="ko-KR"/>
        </w:rPr>
        <w:tab/>
        <w:t xml:space="preserve">When the UE determines if there is an SSB with SS-RSRP above </w:t>
      </w:r>
      <w:proofErr w:type="spellStart"/>
      <w:r w:rsidRPr="002921BA">
        <w:rPr>
          <w:rFonts w:eastAsia="Times New Roman"/>
          <w:i/>
          <w:lang w:eastAsia="ko-KR"/>
        </w:rPr>
        <w:t>rsrp-ThresholdSSB</w:t>
      </w:r>
      <w:proofErr w:type="spellEnd"/>
      <w:r w:rsidRPr="002921BA">
        <w:rPr>
          <w:rFonts w:eastAsia="Times New Roman"/>
          <w:lang w:eastAsia="ko-KR"/>
        </w:rPr>
        <w:t xml:space="preserve"> or a CSI-RS with CSI-RSRP above </w:t>
      </w:r>
      <w:proofErr w:type="spellStart"/>
      <w:r w:rsidRPr="002921BA">
        <w:rPr>
          <w:rFonts w:eastAsia="Times New Roman"/>
          <w:i/>
          <w:lang w:eastAsia="ko-KR"/>
        </w:rPr>
        <w:t>rsrp</w:t>
      </w:r>
      <w:proofErr w:type="spellEnd"/>
      <w:r w:rsidRPr="002921BA">
        <w:rPr>
          <w:rFonts w:eastAsia="Times New Roman"/>
          <w:i/>
          <w:lang w:eastAsia="ko-KR"/>
        </w:rPr>
        <w:t>-</w:t>
      </w:r>
      <w:proofErr w:type="spellStart"/>
      <w:r w:rsidRPr="002921BA">
        <w:rPr>
          <w:rFonts w:eastAsia="Times New Roman"/>
          <w:i/>
          <w:lang w:eastAsia="ko-KR"/>
        </w:rPr>
        <w:t>ThresholdCSI</w:t>
      </w:r>
      <w:proofErr w:type="spellEnd"/>
      <w:r w:rsidRPr="002921BA">
        <w:rPr>
          <w:rFonts w:eastAsia="Times New Roman"/>
          <w:i/>
          <w:lang w:eastAsia="ko-KR"/>
        </w:rPr>
        <w:t>-RS</w:t>
      </w:r>
      <w:r w:rsidRPr="002921BA">
        <w:rPr>
          <w:rFonts w:eastAsia="Times New Roman"/>
          <w:lang w:eastAsia="ko-KR"/>
        </w:rPr>
        <w:t>, the UE uses the latest unfiltered L1-RSRP measurement.</w:t>
      </w:r>
    </w:p>
    <w:p w14:paraId="64CD1305" w14:textId="77777777" w:rsidR="002921BA" w:rsidRPr="002921BA" w:rsidRDefault="002921BA" w:rsidP="002921B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2921BA">
        <w:rPr>
          <w:rFonts w:eastAsia="Times New Roman"/>
          <w:lang w:eastAsia="ko-KR"/>
        </w:rPr>
        <w:t>NOTE 2:</w:t>
      </w:r>
      <w:r w:rsidRPr="002921BA">
        <w:rPr>
          <w:rFonts w:eastAsia="Times New Roman"/>
          <w:lang w:eastAsia="ko-KR"/>
        </w:rPr>
        <w:tab/>
        <w:t>For a UE operating in a semi-static channel access mode as described in TS 37.213 [18], Random Access Resources overlapping with the idle time of a fixed frame period are not considered for selection.</w:t>
      </w:r>
    </w:p>
    <w:sectPr w:rsidR="002921BA" w:rsidRPr="002921BA" w:rsidSect="00F35E0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CA225C" w14:textId="77777777" w:rsidR="00B3664E" w:rsidRDefault="00B3664E">
      <w:r>
        <w:separator/>
      </w:r>
    </w:p>
  </w:endnote>
  <w:endnote w:type="continuationSeparator" w:id="0">
    <w:p w14:paraId="13719446" w14:textId="77777777" w:rsidR="00B3664E" w:rsidRDefault="00B36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B448EE" w14:textId="77777777" w:rsidR="00B3664E" w:rsidRDefault="00B3664E">
      <w:r>
        <w:separator/>
      </w:r>
    </w:p>
  </w:footnote>
  <w:footnote w:type="continuationSeparator" w:id="0">
    <w:p w14:paraId="764FEB4D" w14:textId="77777777" w:rsidR="00B3664E" w:rsidRDefault="00B36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B120B5" w14:textId="77777777" w:rsidR="006E23F6" w:rsidRDefault="006E23F6">
    <w:pPr>
      <w:pStyle w:val="Header"/>
      <w:tabs>
        <w:tab w:val="right" w:pos="9639"/>
      </w:tabs>
      <w:rPr>
        <w:rFonts w:cs="Times New Roman"/>
      </w:rPr>
    </w:pPr>
    <w:r>
      <w:rPr>
        <w:rFonts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12662EB4"/>
    <w:lvl w:ilvl="0">
      <w:start w:val="1"/>
      <w:numFmt w:val="decimal"/>
      <w:lvlText w:val="%1."/>
      <w:lvlJc w:val="left"/>
      <w:pPr>
        <w:tabs>
          <w:tab w:val="num" w:pos="841"/>
        </w:tabs>
        <w:ind w:left="841" w:hanging="360"/>
      </w:pPr>
    </w:lvl>
  </w:abstractNum>
  <w:abstractNum w:abstractNumId="1" w15:restartNumberingAfterBreak="0">
    <w:nsid w:val="FFFFFF80"/>
    <w:multiLevelType w:val="singleLevel"/>
    <w:tmpl w:val="5EC4FF8A"/>
    <w:lvl w:ilvl="0">
      <w:start w:val="1"/>
      <w:numFmt w:val="bullet"/>
      <w:lvlText w:val=""/>
      <w:lvlJc w:val="left"/>
      <w:pPr>
        <w:tabs>
          <w:tab w:val="num" w:pos="2281"/>
        </w:tabs>
        <w:ind w:left="228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FFFFFF81"/>
    <w:multiLevelType w:val="singleLevel"/>
    <w:tmpl w:val="00CAC536"/>
    <w:lvl w:ilvl="0">
      <w:start w:val="1"/>
      <w:numFmt w:val="bullet"/>
      <w:lvlText w:val=""/>
      <w:lvlJc w:val="left"/>
      <w:pPr>
        <w:tabs>
          <w:tab w:val="num" w:pos="1801"/>
        </w:tabs>
        <w:ind w:left="180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FFFFFF82"/>
    <w:multiLevelType w:val="singleLevel"/>
    <w:tmpl w:val="57748274"/>
    <w:lvl w:ilvl="0">
      <w:start w:val="1"/>
      <w:numFmt w:val="bullet"/>
      <w:lvlText w:val=""/>
      <w:lvlJc w:val="left"/>
      <w:pPr>
        <w:tabs>
          <w:tab w:val="num" w:pos="1321"/>
        </w:tabs>
        <w:ind w:left="1321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FFFFFF83"/>
    <w:multiLevelType w:val="singleLevel"/>
    <w:tmpl w:val="F7F2C9C6"/>
    <w:lvl w:ilvl="0">
      <w:start w:val="1"/>
      <w:numFmt w:val="bullet"/>
      <w:lvlText w:val=""/>
      <w:lvlJc w:val="left"/>
      <w:pPr>
        <w:tabs>
          <w:tab w:val="num" w:pos="841"/>
        </w:tabs>
        <w:ind w:left="84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FFFFF88"/>
    <w:multiLevelType w:val="singleLevel"/>
    <w:tmpl w:val="32C641B8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</w:abstractNum>
  <w:abstractNum w:abstractNumId="6" w15:restartNumberingAfterBreak="0">
    <w:nsid w:val="FFFFFF89"/>
    <w:multiLevelType w:val="singleLevel"/>
    <w:tmpl w:val="79A8A532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5"/>
  </w:num>
  <w:num w:numId="19">
    <w:abstractNumId w:val="6"/>
  </w:num>
  <w:num w:numId="20">
    <w:abstractNumId w:val="2"/>
  </w:num>
  <w:num w:numId="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">
    <w15:presenceInfo w15:providerId="None" w15:userId="Goog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032F"/>
    <w:rsid w:val="00022E4A"/>
    <w:rsid w:val="000525B9"/>
    <w:rsid w:val="00057206"/>
    <w:rsid w:val="00060A7F"/>
    <w:rsid w:val="0009308C"/>
    <w:rsid w:val="000968B5"/>
    <w:rsid w:val="000A2DB1"/>
    <w:rsid w:val="000A6394"/>
    <w:rsid w:val="000B7A53"/>
    <w:rsid w:val="000B7FED"/>
    <w:rsid w:val="000C038A"/>
    <w:rsid w:val="000C287A"/>
    <w:rsid w:val="000C6598"/>
    <w:rsid w:val="000E08D7"/>
    <w:rsid w:val="000E7167"/>
    <w:rsid w:val="000F71F1"/>
    <w:rsid w:val="00103968"/>
    <w:rsid w:val="00112B33"/>
    <w:rsid w:val="00114CC7"/>
    <w:rsid w:val="0011715D"/>
    <w:rsid w:val="00145D43"/>
    <w:rsid w:val="001515AC"/>
    <w:rsid w:val="001542DA"/>
    <w:rsid w:val="00174C28"/>
    <w:rsid w:val="00182BD8"/>
    <w:rsid w:val="00190888"/>
    <w:rsid w:val="00191FA7"/>
    <w:rsid w:val="00192C46"/>
    <w:rsid w:val="00197D1C"/>
    <w:rsid w:val="001A08B3"/>
    <w:rsid w:val="001A7479"/>
    <w:rsid w:val="001A7B60"/>
    <w:rsid w:val="001B4AEC"/>
    <w:rsid w:val="001B52F0"/>
    <w:rsid w:val="001B7A65"/>
    <w:rsid w:val="001E0A36"/>
    <w:rsid w:val="001E41F3"/>
    <w:rsid w:val="001F1853"/>
    <w:rsid w:val="002064DA"/>
    <w:rsid w:val="00211865"/>
    <w:rsid w:val="00217667"/>
    <w:rsid w:val="00235E43"/>
    <w:rsid w:val="0026004D"/>
    <w:rsid w:val="0026313C"/>
    <w:rsid w:val="002640DD"/>
    <w:rsid w:val="00275D12"/>
    <w:rsid w:val="002805E3"/>
    <w:rsid w:val="00284FEB"/>
    <w:rsid w:val="002860C4"/>
    <w:rsid w:val="002921BA"/>
    <w:rsid w:val="002B5741"/>
    <w:rsid w:val="002F017A"/>
    <w:rsid w:val="002F2970"/>
    <w:rsid w:val="002F5B9B"/>
    <w:rsid w:val="002F6171"/>
    <w:rsid w:val="00305409"/>
    <w:rsid w:val="00314C98"/>
    <w:rsid w:val="00322ED1"/>
    <w:rsid w:val="00324618"/>
    <w:rsid w:val="00335338"/>
    <w:rsid w:val="0035272E"/>
    <w:rsid w:val="00353B42"/>
    <w:rsid w:val="003609EF"/>
    <w:rsid w:val="0036231A"/>
    <w:rsid w:val="00362B32"/>
    <w:rsid w:val="00374DD4"/>
    <w:rsid w:val="003A6CE6"/>
    <w:rsid w:val="003B2B06"/>
    <w:rsid w:val="003C41F7"/>
    <w:rsid w:val="003E1A36"/>
    <w:rsid w:val="003F29F1"/>
    <w:rsid w:val="003F2AA8"/>
    <w:rsid w:val="003F5F1B"/>
    <w:rsid w:val="00402213"/>
    <w:rsid w:val="00405E26"/>
    <w:rsid w:val="00406E12"/>
    <w:rsid w:val="00410371"/>
    <w:rsid w:val="004153D6"/>
    <w:rsid w:val="004242F1"/>
    <w:rsid w:val="0044306A"/>
    <w:rsid w:val="0044426D"/>
    <w:rsid w:val="00451676"/>
    <w:rsid w:val="00456CA6"/>
    <w:rsid w:val="004913FE"/>
    <w:rsid w:val="004A3971"/>
    <w:rsid w:val="004B13A5"/>
    <w:rsid w:val="004B6BFC"/>
    <w:rsid w:val="004B75B7"/>
    <w:rsid w:val="004C5908"/>
    <w:rsid w:val="005001FA"/>
    <w:rsid w:val="00505518"/>
    <w:rsid w:val="005058CC"/>
    <w:rsid w:val="00512508"/>
    <w:rsid w:val="0051580D"/>
    <w:rsid w:val="00517782"/>
    <w:rsid w:val="00547111"/>
    <w:rsid w:val="005476D3"/>
    <w:rsid w:val="0055033B"/>
    <w:rsid w:val="00552827"/>
    <w:rsid w:val="00571EDC"/>
    <w:rsid w:val="005838A1"/>
    <w:rsid w:val="00592D74"/>
    <w:rsid w:val="005A5795"/>
    <w:rsid w:val="005C13DA"/>
    <w:rsid w:val="005D72DA"/>
    <w:rsid w:val="005E2C44"/>
    <w:rsid w:val="005E56C7"/>
    <w:rsid w:val="005F1770"/>
    <w:rsid w:val="005F591C"/>
    <w:rsid w:val="00621188"/>
    <w:rsid w:val="006257ED"/>
    <w:rsid w:val="00636234"/>
    <w:rsid w:val="00645E3C"/>
    <w:rsid w:val="00653065"/>
    <w:rsid w:val="00664DD7"/>
    <w:rsid w:val="006802F4"/>
    <w:rsid w:val="006834A8"/>
    <w:rsid w:val="00695808"/>
    <w:rsid w:val="006B46FB"/>
    <w:rsid w:val="006B7FBB"/>
    <w:rsid w:val="006C231E"/>
    <w:rsid w:val="006C5934"/>
    <w:rsid w:val="006C7485"/>
    <w:rsid w:val="006D0FC4"/>
    <w:rsid w:val="006D4F6E"/>
    <w:rsid w:val="006E21FB"/>
    <w:rsid w:val="006E23F6"/>
    <w:rsid w:val="0070643E"/>
    <w:rsid w:val="00710106"/>
    <w:rsid w:val="00723468"/>
    <w:rsid w:val="00724D3D"/>
    <w:rsid w:val="007264D0"/>
    <w:rsid w:val="00737028"/>
    <w:rsid w:val="0074082B"/>
    <w:rsid w:val="007422D7"/>
    <w:rsid w:val="00745C71"/>
    <w:rsid w:val="007617CD"/>
    <w:rsid w:val="0076785E"/>
    <w:rsid w:val="0077578D"/>
    <w:rsid w:val="00775844"/>
    <w:rsid w:val="007759E5"/>
    <w:rsid w:val="00785A1B"/>
    <w:rsid w:val="007911C2"/>
    <w:rsid w:val="00792342"/>
    <w:rsid w:val="007966CB"/>
    <w:rsid w:val="007977A8"/>
    <w:rsid w:val="007B5003"/>
    <w:rsid w:val="007B512A"/>
    <w:rsid w:val="007B7659"/>
    <w:rsid w:val="007C00CB"/>
    <w:rsid w:val="007C2097"/>
    <w:rsid w:val="007D1C9E"/>
    <w:rsid w:val="007D2654"/>
    <w:rsid w:val="007D53FB"/>
    <w:rsid w:val="007D6A07"/>
    <w:rsid w:val="007E3795"/>
    <w:rsid w:val="007E4B0E"/>
    <w:rsid w:val="007F7259"/>
    <w:rsid w:val="008040A8"/>
    <w:rsid w:val="008144E1"/>
    <w:rsid w:val="00816A2A"/>
    <w:rsid w:val="008279FA"/>
    <w:rsid w:val="00827FF8"/>
    <w:rsid w:val="00842447"/>
    <w:rsid w:val="008626E7"/>
    <w:rsid w:val="00870EE7"/>
    <w:rsid w:val="00880926"/>
    <w:rsid w:val="008863B9"/>
    <w:rsid w:val="00890356"/>
    <w:rsid w:val="008A45A6"/>
    <w:rsid w:val="008F686C"/>
    <w:rsid w:val="00911113"/>
    <w:rsid w:val="00913548"/>
    <w:rsid w:val="009148DE"/>
    <w:rsid w:val="009161A1"/>
    <w:rsid w:val="009172BC"/>
    <w:rsid w:val="009317EA"/>
    <w:rsid w:val="009332A8"/>
    <w:rsid w:val="00935A87"/>
    <w:rsid w:val="00941E30"/>
    <w:rsid w:val="0096023A"/>
    <w:rsid w:val="009777D9"/>
    <w:rsid w:val="0098171B"/>
    <w:rsid w:val="00991B88"/>
    <w:rsid w:val="009A5753"/>
    <w:rsid w:val="009A579D"/>
    <w:rsid w:val="009B177B"/>
    <w:rsid w:val="009B3EEF"/>
    <w:rsid w:val="009B555D"/>
    <w:rsid w:val="009B67C7"/>
    <w:rsid w:val="009D5625"/>
    <w:rsid w:val="009E3297"/>
    <w:rsid w:val="009E6ECA"/>
    <w:rsid w:val="009F05F8"/>
    <w:rsid w:val="009F734F"/>
    <w:rsid w:val="00A246B6"/>
    <w:rsid w:val="00A315D4"/>
    <w:rsid w:val="00A3379F"/>
    <w:rsid w:val="00A47E70"/>
    <w:rsid w:val="00A50CF0"/>
    <w:rsid w:val="00A51589"/>
    <w:rsid w:val="00A668E2"/>
    <w:rsid w:val="00A7518D"/>
    <w:rsid w:val="00A75E51"/>
    <w:rsid w:val="00A7671C"/>
    <w:rsid w:val="00A878A6"/>
    <w:rsid w:val="00AA2CBC"/>
    <w:rsid w:val="00AB1988"/>
    <w:rsid w:val="00AB1A0A"/>
    <w:rsid w:val="00AB693C"/>
    <w:rsid w:val="00AC1ABC"/>
    <w:rsid w:val="00AC5820"/>
    <w:rsid w:val="00AD1CD8"/>
    <w:rsid w:val="00AD63A4"/>
    <w:rsid w:val="00AE33B8"/>
    <w:rsid w:val="00AF56FE"/>
    <w:rsid w:val="00AF5E1D"/>
    <w:rsid w:val="00B16843"/>
    <w:rsid w:val="00B226DF"/>
    <w:rsid w:val="00B23C9D"/>
    <w:rsid w:val="00B258BB"/>
    <w:rsid w:val="00B3664E"/>
    <w:rsid w:val="00B4026B"/>
    <w:rsid w:val="00B46D5B"/>
    <w:rsid w:val="00B574F8"/>
    <w:rsid w:val="00B67B97"/>
    <w:rsid w:val="00B72024"/>
    <w:rsid w:val="00B83FEE"/>
    <w:rsid w:val="00B90F17"/>
    <w:rsid w:val="00B94367"/>
    <w:rsid w:val="00B968C8"/>
    <w:rsid w:val="00B970A5"/>
    <w:rsid w:val="00BA3EC5"/>
    <w:rsid w:val="00BA51D9"/>
    <w:rsid w:val="00BB42EA"/>
    <w:rsid w:val="00BB5DFC"/>
    <w:rsid w:val="00BC1A24"/>
    <w:rsid w:val="00BD279D"/>
    <w:rsid w:val="00BD6BB8"/>
    <w:rsid w:val="00BE25A3"/>
    <w:rsid w:val="00BE54D9"/>
    <w:rsid w:val="00BE5808"/>
    <w:rsid w:val="00C16810"/>
    <w:rsid w:val="00C215B9"/>
    <w:rsid w:val="00C27539"/>
    <w:rsid w:val="00C31F31"/>
    <w:rsid w:val="00C34DEB"/>
    <w:rsid w:val="00C35E8D"/>
    <w:rsid w:val="00C422B6"/>
    <w:rsid w:val="00C43EE5"/>
    <w:rsid w:val="00C53AE6"/>
    <w:rsid w:val="00C66BA2"/>
    <w:rsid w:val="00C8454F"/>
    <w:rsid w:val="00C95985"/>
    <w:rsid w:val="00CA0F0D"/>
    <w:rsid w:val="00CC5026"/>
    <w:rsid w:val="00CC68D0"/>
    <w:rsid w:val="00CC7286"/>
    <w:rsid w:val="00CE5792"/>
    <w:rsid w:val="00D03F9A"/>
    <w:rsid w:val="00D0507D"/>
    <w:rsid w:val="00D06D51"/>
    <w:rsid w:val="00D16EFF"/>
    <w:rsid w:val="00D24991"/>
    <w:rsid w:val="00D24FF4"/>
    <w:rsid w:val="00D34D70"/>
    <w:rsid w:val="00D36BBB"/>
    <w:rsid w:val="00D4488B"/>
    <w:rsid w:val="00D46332"/>
    <w:rsid w:val="00D50255"/>
    <w:rsid w:val="00D52509"/>
    <w:rsid w:val="00D55FF8"/>
    <w:rsid w:val="00D57D9E"/>
    <w:rsid w:val="00D6272E"/>
    <w:rsid w:val="00D65066"/>
    <w:rsid w:val="00D65278"/>
    <w:rsid w:val="00D66520"/>
    <w:rsid w:val="00D81185"/>
    <w:rsid w:val="00D961E6"/>
    <w:rsid w:val="00DB4A8C"/>
    <w:rsid w:val="00DB58F4"/>
    <w:rsid w:val="00DD6042"/>
    <w:rsid w:val="00DE301D"/>
    <w:rsid w:val="00DE34CF"/>
    <w:rsid w:val="00DE4680"/>
    <w:rsid w:val="00E13F3D"/>
    <w:rsid w:val="00E34898"/>
    <w:rsid w:val="00E50825"/>
    <w:rsid w:val="00E64BC7"/>
    <w:rsid w:val="00E95ADE"/>
    <w:rsid w:val="00EA16F0"/>
    <w:rsid w:val="00EB09B7"/>
    <w:rsid w:val="00EC40BF"/>
    <w:rsid w:val="00EC4E98"/>
    <w:rsid w:val="00ED4820"/>
    <w:rsid w:val="00EE7D7C"/>
    <w:rsid w:val="00EF40BD"/>
    <w:rsid w:val="00F00A7F"/>
    <w:rsid w:val="00F05483"/>
    <w:rsid w:val="00F100AF"/>
    <w:rsid w:val="00F15515"/>
    <w:rsid w:val="00F25D98"/>
    <w:rsid w:val="00F267F1"/>
    <w:rsid w:val="00F300FB"/>
    <w:rsid w:val="00F326C4"/>
    <w:rsid w:val="00F35E03"/>
    <w:rsid w:val="00F620E6"/>
    <w:rsid w:val="00F646F2"/>
    <w:rsid w:val="00F73862"/>
    <w:rsid w:val="00F93831"/>
    <w:rsid w:val="00FB5B6C"/>
    <w:rsid w:val="00FB6386"/>
    <w:rsid w:val="00FB6459"/>
    <w:rsid w:val="00FD366F"/>
    <w:rsid w:val="00FF465C"/>
    <w:rsid w:val="00FF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BEC2E"/>
  <w15:docId w15:val="{E6C921EC-85A2-4EFF-BA31-F97E5A7F4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878A6"/>
    <w:rPr>
      <w:rFonts w:ascii="Cambria" w:eastAsia="PMingLiU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A878A6"/>
    <w:rPr>
      <w:rFonts w:ascii="Cambria" w:eastAsia="PMingLiU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link w:val="Heading3"/>
    <w:uiPriority w:val="99"/>
    <w:semiHidden/>
    <w:locked/>
    <w:rsid w:val="00A878A6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uiPriority w:val="99"/>
    <w:semiHidden/>
    <w:locked/>
    <w:rsid w:val="00A878A6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A878A6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A878A6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A878A6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A878A6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uiPriority w:val="99"/>
    <w:semiHidden/>
    <w:locked/>
    <w:rsid w:val="00A878A6"/>
    <w:rPr>
      <w:rFonts w:ascii="Cambria" w:eastAsia="PMingLiU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link w:val="Header"/>
    <w:uiPriority w:val="99"/>
    <w:semiHidden/>
    <w:locked/>
    <w:rsid w:val="00A878A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A878A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uiPriority w:val="99"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uiPriority w:val="99"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locked/>
    <w:rsid w:val="00A878A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semiHidden/>
    <w:locked/>
    <w:rsid w:val="00A878A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878A6"/>
    <w:rPr>
      <w:rFonts w:ascii="Cambria" w:eastAsia="PMingLiU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878A6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A878A6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uiPriority w:val="99"/>
    <w:locked/>
    <w:rsid w:val="009F05F8"/>
    <w:rPr>
      <w:rFonts w:eastAsia="PMingLiU"/>
      <w:lang w:val="en-GB" w:eastAsia="en-US"/>
    </w:rPr>
  </w:style>
  <w:style w:type="character" w:customStyle="1" w:styleId="B2Char">
    <w:name w:val="B2 Char"/>
    <w:link w:val="B2"/>
    <w:locked/>
    <w:rsid w:val="009F05F8"/>
    <w:rPr>
      <w:rFonts w:eastAsia="PMingLiU"/>
      <w:lang w:val="en-GB" w:eastAsia="en-US"/>
    </w:rPr>
  </w:style>
  <w:style w:type="character" w:customStyle="1" w:styleId="B3Char2">
    <w:name w:val="B3 Char2"/>
    <w:link w:val="B3"/>
    <w:locked/>
    <w:rsid w:val="009F05F8"/>
    <w:rPr>
      <w:rFonts w:eastAsia="PMingLiU"/>
      <w:lang w:val="en-GB" w:eastAsia="en-US"/>
    </w:rPr>
  </w:style>
  <w:style w:type="character" w:customStyle="1" w:styleId="B1Char">
    <w:name w:val="B1 Char"/>
    <w:rsid w:val="00F35E03"/>
    <w:rPr>
      <w:lang w:val="en-GB" w:eastAsia="en-US"/>
    </w:rPr>
  </w:style>
  <w:style w:type="character" w:customStyle="1" w:styleId="B3Char">
    <w:name w:val="B3 Char"/>
    <w:rsid w:val="00F35E03"/>
    <w:rPr>
      <w:lang w:val="en-GB" w:eastAsia="en-US"/>
    </w:rPr>
  </w:style>
  <w:style w:type="character" w:customStyle="1" w:styleId="NOChar">
    <w:name w:val="NO Char"/>
    <w:link w:val="NO"/>
    <w:rsid w:val="00F35E03"/>
    <w:rPr>
      <w:rFonts w:ascii="Times New Roman" w:hAnsi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rsid w:val="00F35E03"/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Text2">
    <w:name w:val="Text 2"/>
    <w:basedOn w:val="Normal"/>
    <w:rsid w:val="00B83FEE"/>
    <w:pPr>
      <w:spacing w:after="120"/>
      <w:ind w:left="288"/>
      <w:jc w:val="both"/>
    </w:pPr>
    <w:rPr>
      <w:rFonts w:ascii="Arial" w:eastAsia="Times New Roman" w:hAnsi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0EC20-0F49-4815-96EF-F71C02FDB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5872</TotalTime>
  <Pages>4</Pages>
  <Words>1674</Words>
  <Characters>9546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</cp:lastModifiedBy>
  <cp:revision>112</cp:revision>
  <dcterms:created xsi:type="dcterms:W3CDTF">2018-11-05T09:14:00Z</dcterms:created>
  <dcterms:modified xsi:type="dcterms:W3CDTF">2020-05-22T01:21:00Z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